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15"/>
        <w:gridCol w:w="1675"/>
        <w:gridCol w:w="782"/>
        <w:gridCol w:w="43"/>
        <w:gridCol w:w="888"/>
        <w:gridCol w:w="344"/>
        <w:gridCol w:w="967"/>
        <w:gridCol w:w="88"/>
        <w:gridCol w:w="726"/>
        <w:gridCol w:w="518"/>
        <w:gridCol w:w="188"/>
        <w:gridCol w:w="712"/>
        <w:gridCol w:w="618"/>
      </w:tblGrid>
      <w:tr w:rsidR="00FC46D8" w:rsidRPr="00FC46D8" w14:paraId="0C87B92A" w14:textId="77777777" w:rsidTr="657E7BA8">
        <w:tc>
          <w:tcPr>
            <w:tcW w:w="1915" w:type="dxa"/>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14:paraId="10EC8895" w14:textId="77777777" w:rsidR="004A4254" w:rsidRPr="00FC46D8" w:rsidRDefault="004A4254" w:rsidP="004A4254">
            <w:pPr>
              <w:spacing w:before="60" w:after="60" w:line="240" w:lineRule="auto"/>
              <w:rPr>
                <w:rFonts w:ascii="Times New Roman" w:hAnsi="Times New Roman"/>
                <w:b/>
                <w:sz w:val="20"/>
                <w:szCs w:val="20"/>
                <w:lang w:val="en-GB"/>
              </w:rPr>
            </w:pPr>
            <w:r w:rsidRPr="00FC46D8">
              <w:rPr>
                <w:rFonts w:ascii="Times New Roman" w:hAnsi="Times New Roman"/>
                <w:b/>
                <w:sz w:val="20"/>
                <w:szCs w:val="20"/>
                <w:lang w:val="en-GB"/>
              </w:rPr>
              <w:t>NAME OF THE COURSE</w:t>
            </w:r>
          </w:p>
        </w:tc>
        <w:tc>
          <w:tcPr>
            <w:tcW w:w="7549" w:type="dxa"/>
            <w:gridSpan w:val="12"/>
            <w:tcBorders>
              <w:top w:val="single" w:sz="12" w:space="0" w:color="auto"/>
              <w:left w:val="single" w:sz="12" w:space="0" w:color="auto"/>
              <w:bottom w:val="single" w:sz="12" w:space="0" w:color="auto"/>
              <w:right w:val="single" w:sz="12" w:space="0" w:color="auto"/>
            </w:tcBorders>
            <w:shd w:val="clear" w:color="auto" w:fill="66CCFF"/>
            <w:vAlign w:val="center"/>
          </w:tcPr>
          <w:p w14:paraId="5D4072FA" w14:textId="77777777" w:rsidR="004A4254" w:rsidRPr="00FC46D8" w:rsidRDefault="004F31E7" w:rsidP="004A4254">
            <w:pPr>
              <w:spacing w:before="60" w:after="60" w:line="240" w:lineRule="auto"/>
              <w:ind w:left="397" w:hanging="397"/>
              <w:rPr>
                <w:rFonts w:ascii="Times New Roman" w:hAnsi="Times New Roman"/>
                <w:b/>
                <w:sz w:val="20"/>
                <w:szCs w:val="20"/>
                <w:lang w:val="en-GB"/>
              </w:rPr>
            </w:pPr>
            <w:r w:rsidRPr="00FC46D8">
              <w:rPr>
                <w:rFonts w:ascii="Times New Roman" w:hAnsi="Times New Roman"/>
                <w:b/>
                <w:sz w:val="20"/>
                <w:szCs w:val="20"/>
                <w:lang w:val="en-GB"/>
              </w:rPr>
              <w:t>ENTERPRISE</w:t>
            </w:r>
            <w:r w:rsidR="004A4254" w:rsidRPr="00FC46D8">
              <w:rPr>
                <w:rFonts w:ascii="Times New Roman" w:hAnsi="Times New Roman"/>
                <w:b/>
                <w:sz w:val="20"/>
                <w:szCs w:val="20"/>
                <w:lang w:val="en-GB"/>
              </w:rPr>
              <w:t xml:space="preserve"> ORGANISATION</w:t>
            </w:r>
          </w:p>
        </w:tc>
      </w:tr>
      <w:tr w:rsidR="00FC46D8" w:rsidRPr="00FC46D8" w14:paraId="43F8A555" w14:textId="77777777" w:rsidTr="657E7BA8">
        <w:trPr>
          <w:trHeight w:val="446"/>
        </w:trPr>
        <w:tc>
          <w:tcPr>
            <w:tcW w:w="1915" w:type="dxa"/>
            <w:tcBorders>
              <w:top w:val="single" w:sz="12" w:space="0" w:color="auto"/>
              <w:left w:val="single" w:sz="12" w:space="0" w:color="auto"/>
            </w:tcBorders>
            <w:shd w:val="clear" w:color="auto" w:fill="CCFFFF"/>
            <w:tcMar>
              <w:left w:w="57" w:type="dxa"/>
              <w:right w:w="57" w:type="dxa"/>
            </w:tcMar>
            <w:vAlign w:val="center"/>
          </w:tcPr>
          <w:p w14:paraId="4DD739A7" w14:textId="77777777" w:rsidR="004A4254" w:rsidRPr="00FC46D8" w:rsidRDefault="004A4254" w:rsidP="004A4254">
            <w:pPr>
              <w:spacing w:after="0"/>
              <w:rPr>
                <w:rFonts w:ascii="Times New Roman" w:hAnsi="Times New Roman"/>
                <w:sz w:val="20"/>
                <w:szCs w:val="20"/>
                <w:lang w:val="en-GB"/>
              </w:rPr>
            </w:pPr>
            <w:r w:rsidRPr="00FC46D8">
              <w:rPr>
                <w:rFonts w:ascii="Times New Roman" w:hAnsi="Times New Roman"/>
                <w:sz w:val="20"/>
                <w:szCs w:val="20"/>
                <w:lang w:val="en-GB"/>
              </w:rPr>
              <w:t>Code</w:t>
            </w:r>
          </w:p>
        </w:tc>
        <w:tc>
          <w:tcPr>
            <w:tcW w:w="2500" w:type="dxa"/>
            <w:gridSpan w:val="3"/>
            <w:tcBorders>
              <w:top w:val="single" w:sz="12" w:space="0" w:color="auto"/>
              <w:right w:val="single" w:sz="12" w:space="0" w:color="auto"/>
            </w:tcBorders>
            <w:tcMar>
              <w:left w:w="57" w:type="dxa"/>
              <w:right w:w="57" w:type="dxa"/>
            </w:tcMar>
            <w:vAlign w:val="center"/>
          </w:tcPr>
          <w:p w14:paraId="54CB9AC0" w14:textId="77777777" w:rsidR="004A4254" w:rsidRPr="00FC46D8" w:rsidRDefault="004A4254" w:rsidP="004A4254">
            <w:pPr>
              <w:spacing w:after="0" w:line="240" w:lineRule="auto"/>
              <w:jc w:val="center"/>
              <w:rPr>
                <w:rFonts w:ascii="Times New Roman" w:hAnsi="Times New Roman"/>
                <w:sz w:val="20"/>
                <w:szCs w:val="20"/>
                <w:lang w:val="en-GB"/>
              </w:rPr>
            </w:pPr>
            <w:r w:rsidRPr="00FC46D8">
              <w:rPr>
                <w:rFonts w:ascii="Times New Roman" w:hAnsi="Times New Roman"/>
                <w:sz w:val="20"/>
                <w:szCs w:val="20"/>
                <w:lang w:val="en-GB"/>
              </w:rPr>
              <w:t>EUB204</w:t>
            </w:r>
          </w:p>
        </w:tc>
        <w:tc>
          <w:tcPr>
            <w:tcW w:w="2287" w:type="dxa"/>
            <w:gridSpan w:val="4"/>
            <w:tcBorders>
              <w:top w:val="single" w:sz="12" w:space="0" w:color="auto"/>
              <w:right w:val="single" w:sz="12" w:space="0" w:color="auto"/>
            </w:tcBorders>
            <w:shd w:val="clear" w:color="auto" w:fill="CCFFFF"/>
            <w:tcMar>
              <w:left w:w="57" w:type="dxa"/>
              <w:right w:w="57" w:type="dxa"/>
            </w:tcMar>
            <w:vAlign w:val="center"/>
          </w:tcPr>
          <w:p w14:paraId="21FCA4D9" w14:textId="77777777" w:rsidR="004A4254" w:rsidRPr="00FC46D8" w:rsidRDefault="004A4254" w:rsidP="004A4254">
            <w:pPr>
              <w:spacing w:after="0"/>
              <w:rPr>
                <w:rFonts w:ascii="Times New Roman" w:hAnsi="Times New Roman"/>
                <w:sz w:val="20"/>
                <w:szCs w:val="20"/>
                <w:lang w:val="en-GB"/>
              </w:rPr>
            </w:pPr>
            <w:r w:rsidRPr="00FC46D8">
              <w:rPr>
                <w:rFonts w:ascii="Times New Roman" w:hAnsi="Times New Roman"/>
                <w:sz w:val="20"/>
                <w:szCs w:val="20"/>
                <w:lang w:val="en-GB"/>
              </w:rPr>
              <w:t>Year of study</w:t>
            </w:r>
          </w:p>
        </w:tc>
        <w:tc>
          <w:tcPr>
            <w:tcW w:w="2762" w:type="dxa"/>
            <w:gridSpan w:val="5"/>
            <w:tcBorders>
              <w:top w:val="single" w:sz="12" w:space="0" w:color="auto"/>
              <w:right w:val="single" w:sz="12" w:space="0" w:color="auto"/>
            </w:tcBorders>
            <w:tcMar>
              <w:left w:w="57" w:type="dxa"/>
              <w:right w:w="57" w:type="dxa"/>
            </w:tcMar>
            <w:vAlign w:val="center"/>
          </w:tcPr>
          <w:p w14:paraId="744CDE4A" w14:textId="77777777" w:rsidR="004A4254" w:rsidRPr="00FC46D8" w:rsidRDefault="004A4254" w:rsidP="004A4254">
            <w:pPr>
              <w:spacing w:after="0" w:line="240" w:lineRule="auto"/>
              <w:jc w:val="center"/>
              <w:rPr>
                <w:rFonts w:ascii="Times New Roman" w:hAnsi="Times New Roman"/>
                <w:sz w:val="20"/>
                <w:szCs w:val="20"/>
                <w:lang w:val="en-GB"/>
              </w:rPr>
            </w:pPr>
            <w:r w:rsidRPr="00FC46D8">
              <w:rPr>
                <w:rFonts w:ascii="Times New Roman" w:hAnsi="Times New Roman"/>
                <w:sz w:val="20"/>
                <w:szCs w:val="20"/>
                <w:lang w:val="en-GB"/>
              </w:rPr>
              <w:t>3</w:t>
            </w:r>
          </w:p>
        </w:tc>
      </w:tr>
      <w:tr w:rsidR="00FC46D8" w:rsidRPr="00FC46D8" w14:paraId="5EC6CAEF" w14:textId="77777777" w:rsidTr="657E7BA8">
        <w:tc>
          <w:tcPr>
            <w:tcW w:w="1915" w:type="dxa"/>
            <w:tcBorders>
              <w:left w:val="single" w:sz="12" w:space="0" w:color="auto"/>
              <w:bottom w:val="single" w:sz="12" w:space="0" w:color="auto"/>
            </w:tcBorders>
            <w:shd w:val="clear" w:color="auto" w:fill="CCFFFF"/>
            <w:tcMar>
              <w:left w:w="57" w:type="dxa"/>
              <w:right w:w="57" w:type="dxa"/>
            </w:tcMar>
            <w:vAlign w:val="center"/>
          </w:tcPr>
          <w:p w14:paraId="34EB8FD0" w14:textId="77777777" w:rsidR="004A4254" w:rsidRPr="00FC46D8" w:rsidRDefault="004A4254" w:rsidP="004A4254">
            <w:pPr>
              <w:spacing w:after="0"/>
              <w:rPr>
                <w:rFonts w:ascii="Times New Roman" w:hAnsi="Times New Roman"/>
                <w:sz w:val="20"/>
                <w:szCs w:val="20"/>
                <w:lang w:val="en-GB"/>
              </w:rPr>
            </w:pPr>
            <w:r w:rsidRPr="00FC46D8">
              <w:rPr>
                <w:rFonts w:ascii="Times New Roman" w:hAnsi="Times New Roman"/>
                <w:sz w:val="20"/>
                <w:szCs w:val="20"/>
                <w:lang w:val="en-GB"/>
              </w:rPr>
              <w:t>Course teacher</w:t>
            </w:r>
          </w:p>
        </w:tc>
        <w:tc>
          <w:tcPr>
            <w:tcW w:w="2500" w:type="dxa"/>
            <w:gridSpan w:val="3"/>
            <w:tcBorders>
              <w:bottom w:val="single" w:sz="12" w:space="0" w:color="auto"/>
              <w:right w:val="single" w:sz="12" w:space="0" w:color="auto"/>
            </w:tcBorders>
            <w:tcMar>
              <w:left w:w="57" w:type="dxa"/>
              <w:right w:w="57" w:type="dxa"/>
            </w:tcMar>
            <w:vAlign w:val="center"/>
          </w:tcPr>
          <w:p w14:paraId="1EF4902F" w14:textId="4B81CF65" w:rsidR="00995F25" w:rsidDel="00995F25" w:rsidRDefault="00995F25" w:rsidP="00995F25">
            <w:pPr>
              <w:spacing w:after="0" w:line="240" w:lineRule="auto"/>
              <w:jc w:val="center"/>
              <w:rPr>
                <w:del w:id="0" w:author="Ivan Matić" w:date="2023-10-12T10:22:00Z"/>
                <w:rFonts w:ascii="Times New Roman" w:hAnsi="Times New Roman"/>
                <w:sz w:val="20"/>
                <w:szCs w:val="20"/>
                <w:lang w:val="en-GB"/>
              </w:rPr>
            </w:pPr>
            <w:del w:id="1" w:author="Ivan Matić" w:date="2023-10-12T10:22:00Z">
              <w:r w:rsidDel="00995F25">
                <w:rPr>
                  <w:rFonts w:ascii="Times New Roman" w:hAnsi="Times New Roman"/>
                  <w:sz w:val="20"/>
                  <w:szCs w:val="20"/>
                  <w:lang w:val="en-GB"/>
                </w:rPr>
                <w:delText>Želimir Dulčić</w:delText>
              </w:r>
              <w:r w:rsidDel="00995F25">
                <w:rPr>
                  <w:rFonts w:ascii="Times New Roman" w:hAnsi="Times New Roman"/>
                  <w:sz w:val="20"/>
                  <w:szCs w:val="20"/>
                  <w:lang w:val="en-GB"/>
                </w:rPr>
                <w:delText>, PhD</w:delText>
              </w:r>
            </w:del>
          </w:p>
          <w:p w14:paraId="784F2122" w14:textId="2D15F333" w:rsidR="00995F25" w:rsidDel="00995F25" w:rsidRDefault="00995F25" w:rsidP="00995F25">
            <w:pPr>
              <w:spacing w:after="0" w:line="240" w:lineRule="auto"/>
              <w:jc w:val="center"/>
              <w:rPr>
                <w:del w:id="2" w:author="Ivan Matić" w:date="2023-10-12T10:22:00Z"/>
                <w:rFonts w:ascii="Times New Roman" w:hAnsi="Times New Roman"/>
                <w:sz w:val="20"/>
                <w:szCs w:val="20"/>
                <w:lang w:val="en-GB"/>
              </w:rPr>
            </w:pPr>
            <w:del w:id="3" w:author="Ivan Matić" w:date="2023-10-12T10:22:00Z">
              <w:r w:rsidDel="00995F25">
                <w:rPr>
                  <w:rFonts w:ascii="Times New Roman" w:hAnsi="Times New Roman"/>
                  <w:color w:val="000000" w:themeColor="text1"/>
                  <w:sz w:val="20"/>
                  <w:szCs w:val="20"/>
                  <w:lang w:val="en-GB"/>
                </w:rPr>
                <w:delText>full professor</w:delText>
              </w:r>
            </w:del>
          </w:p>
          <w:p w14:paraId="41A87818" w14:textId="177ED8C8" w:rsidR="004A4254" w:rsidRPr="00FC46D8" w:rsidRDefault="004A4254" w:rsidP="004A4254">
            <w:pPr>
              <w:spacing w:after="0" w:line="240" w:lineRule="auto"/>
              <w:jc w:val="center"/>
              <w:rPr>
                <w:rFonts w:ascii="Times New Roman" w:hAnsi="Times New Roman"/>
                <w:sz w:val="20"/>
                <w:szCs w:val="20"/>
                <w:lang w:val="en-GB"/>
              </w:rPr>
            </w:pPr>
            <w:r w:rsidRPr="00FC46D8">
              <w:rPr>
                <w:rFonts w:ascii="Times New Roman" w:hAnsi="Times New Roman"/>
                <w:sz w:val="20"/>
                <w:szCs w:val="20"/>
                <w:lang w:val="en-GB"/>
              </w:rPr>
              <w:t xml:space="preserve">Ivan Matić, PhD, </w:t>
            </w:r>
          </w:p>
          <w:p w14:paraId="5FE426DC" w14:textId="77777777" w:rsidR="00995F25" w:rsidRDefault="00D85F41" w:rsidP="00995F25">
            <w:pPr>
              <w:spacing w:after="0" w:line="240" w:lineRule="auto"/>
              <w:jc w:val="center"/>
              <w:rPr>
                <w:ins w:id="4" w:author="Ivan Matić" w:date="2023-10-12T10:22:00Z"/>
                <w:rFonts w:ascii="Times New Roman" w:hAnsi="Times New Roman"/>
                <w:sz w:val="20"/>
                <w:szCs w:val="20"/>
                <w:lang w:val="en-GB"/>
              </w:rPr>
            </w:pPr>
            <w:r w:rsidRPr="00FC46D8">
              <w:rPr>
                <w:rFonts w:ascii="Times New Roman" w:hAnsi="Times New Roman"/>
                <w:sz w:val="20"/>
                <w:szCs w:val="20"/>
                <w:lang w:val="en-GB"/>
              </w:rPr>
              <w:t>full professor</w:t>
            </w:r>
          </w:p>
          <w:p w14:paraId="72B32A53" w14:textId="77777777" w:rsidR="00995F25" w:rsidRDefault="00995F25" w:rsidP="00995F25">
            <w:pPr>
              <w:spacing w:after="0" w:line="240" w:lineRule="auto"/>
              <w:jc w:val="center"/>
              <w:rPr>
                <w:ins w:id="5" w:author="Ivan Matić" w:date="2023-10-12T10:22:00Z"/>
                <w:rFonts w:ascii="Times New Roman" w:hAnsi="Times New Roman"/>
                <w:sz w:val="20"/>
                <w:szCs w:val="20"/>
                <w:lang w:val="en-GB"/>
              </w:rPr>
            </w:pPr>
            <w:ins w:id="6" w:author="Ivan Matić" w:date="2023-10-12T10:22:00Z">
              <w:r>
                <w:rPr>
                  <w:rFonts w:ascii="Times New Roman" w:hAnsi="Times New Roman"/>
                  <w:sz w:val="20"/>
                  <w:szCs w:val="20"/>
                  <w:lang w:val="en-GB"/>
                </w:rPr>
                <w:t xml:space="preserve">Marina </w:t>
              </w:r>
              <w:proofErr w:type="spellStart"/>
              <w:r>
                <w:rPr>
                  <w:rFonts w:ascii="Times New Roman" w:hAnsi="Times New Roman"/>
                  <w:sz w:val="20"/>
                  <w:szCs w:val="20"/>
                  <w:lang w:val="en-GB"/>
                </w:rPr>
                <w:t>Lovinčević</w:t>
              </w:r>
              <w:proofErr w:type="spellEnd"/>
              <w:r>
                <w:rPr>
                  <w:rFonts w:ascii="Times New Roman" w:hAnsi="Times New Roman"/>
                  <w:sz w:val="20"/>
                  <w:szCs w:val="20"/>
                  <w:lang w:val="en-GB"/>
                </w:rPr>
                <w:t>, PhD</w:t>
              </w:r>
            </w:ins>
          </w:p>
          <w:p w14:paraId="7713FFC4" w14:textId="5E6BB25A" w:rsidR="00995F25" w:rsidRPr="00FC46D8" w:rsidRDefault="00995F25" w:rsidP="00995F25">
            <w:pPr>
              <w:spacing w:after="0" w:line="240" w:lineRule="auto"/>
              <w:jc w:val="center"/>
              <w:rPr>
                <w:rFonts w:ascii="Times New Roman" w:hAnsi="Times New Roman"/>
                <w:sz w:val="20"/>
                <w:szCs w:val="20"/>
                <w:lang w:val="en-GB"/>
              </w:rPr>
            </w:pPr>
            <w:ins w:id="7" w:author="Ivan Matić" w:date="2023-10-12T10:22:00Z">
              <w:r>
                <w:rPr>
                  <w:rFonts w:ascii="Times New Roman" w:hAnsi="Times New Roman"/>
                  <w:color w:val="000000" w:themeColor="text1"/>
                  <w:sz w:val="20"/>
                  <w:szCs w:val="20"/>
                  <w:lang w:val="en-GB"/>
                </w:rPr>
                <w:t>full professor</w:t>
              </w:r>
            </w:ins>
            <w:bookmarkStart w:id="8" w:name="_GoBack"/>
            <w:bookmarkEnd w:id="8"/>
          </w:p>
        </w:tc>
        <w:tc>
          <w:tcPr>
            <w:tcW w:w="2287" w:type="dxa"/>
            <w:gridSpan w:val="4"/>
            <w:tcBorders>
              <w:bottom w:val="single" w:sz="12" w:space="0" w:color="auto"/>
              <w:right w:val="single" w:sz="12" w:space="0" w:color="auto"/>
            </w:tcBorders>
            <w:shd w:val="clear" w:color="auto" w:fill="CCFFFF"/>
            <w:tcMar>
              <w:left w:w="57" w:type="dxa"/>
              <w:right w:w="57" w:type="dxa"/>
            </w:tcMar>
            <w:vAlign w:val="center"/>
          </w:tcPr>
          <w:p w14:paraId="5547F43E" w14:textId="77777777" w:rsidR="004A4254" w:rsidRPr="00FC46D8" w:rsidRDefault="004A4254" w:rsidP="004A4254">
            <w:pPr>
              <w:spacing w:after="0"/>
              <w:rPr>
                <w:rFonts w:ascii="Times New Roman" w:hAnsi="Times New Roman"/>
                <w:sz w:val="20"/>
                <w:szCs w:val="20"/>
                <w:lang w:val="en-GB"/>
              </w:rPr>
            </w:pPr>
            <w:r w:rsidRPr="00FC46D8">
              <w:rPr>
                <w:rFonts w:ascii="Times New Roman" w:hAnsi="Times New Roman"/>
                <w:sz w:val="20"/>
                <w:szCs w:val="20"/>
                <w:lang w:val="en-GB"/>
              </w:rPr>
              <w:t>Credits (ECTS)</w:t>
            </w:r>
          </w:p>
        </w:tc>
        <w:tc>
          <w:tcPr>
            <w:tcW w:w="2762" w:type="dxa"/>
            <w:gridSpan w:val="5"/>
            <w:tcBorders>
              <w:bottom w:val="single" w:sz="12" w:space="0" w:color="auto"/>
              <w:right w:val="single" w:sz="12" w:space="0" w:color="auto"/>
            </w:tcBorders>
            <w:tcMar>
              <w:left w:w="57" w:type="dxa"/>
              <w:right w:w="57" w:type="dxa"/>
            </w:tcMar>
            <w:vAlign w:val="center"/>
          </w:tcPr>
          <w:p w14:paraId="4471DA0C" w14:textId="77777777" w:rsidR="004A4254" w:rsidRPr="00FC46D8" w:rsidRDefault="004A4254" w:rsidP="004A4254">
            <w:pPr>
              <w:spacing w:after="0" w:line="240" w:lineRule="auto"/>
              <w:jc w:val="center"/>
              <w:rPr>
                <w:rFonts w:ascii="Times New Roman" w:hAnsi="Times New Roman"/>
                <w:sz w:val="20"/>
                <w:szCs w:val="20"/>
                <w:lang w:val="en-GB"/>
              </w:rPr>
            </w:pPr>
            <w:r w:rsidRPr="00FC46D8">
              <w:rPr>
                <w:rFonts w:ascii="Times New Roman" w:hAnsi="Times New Roman"/>
                <w:sz w:val="20"/>
                <w:szCs w:val="20"/>
                <w:lang w:val="en-GB"/>
              </w:rPr>
              <w:t>5</w:t>
            </w:r>
          </w:p>
        </w:tc>
      </w:tr>
      <w:tr w:rsidR="00FC46D8" w:rsidRPr="00FC46D8" w14:paraId="060CCD6F" w14:textId="77777777" w:rsidTr="657E7BA8">
        <w:trPr>
          <w:trHeight w:val="345"/>
        </w:trPr>
        <w:tc>
          <w:tcPr>
            <w:tcW w:w="1915" w:type="dxa"/>
            <w:vMerge w:val="restart"/>
            <w:tcBorders>
              <w:left w:val="single" w:sz="12" w:space="0" w:color="auto"/>
            </w:tcBorders>
            <w:shd w:val="clear" w:color="auto" w:fill="CCFFFF"/>
            <w:tcMar>
              <w:left w:w="57" w:type="dxa"/>
              <w:right w:w="57" w:type="dxa"/>
            </w:tcMar>
            <w:vAlign w:val="center"/>
          </w:tcPr>
          <w:p w14:paraId="0B642518" w14:textId="77777777" w:rsidR="004A4254" w:rsidRPr="00FC46D8" w:rsidRDefault="004A4254" w:rsidP="004A4254">
            <w:pPr>
              <w:spacing w:after="0"/>
              <w:rPr>
                <w:rFonts w:ascii="Times New Roman" w:hAnsi="Times New Roman"/>
                <w:sz w:val="20"/>
                <w:szCs w:val="20"/>
                <w:lang w:val="en-GB"/>
              </w:rPr>
            </w:pPr>
            <w:r w:rsidRPr="00FC46D8">
              <w:rPr>
                <w:rFonts w:ascii="Times New Roman" w:hAnsi="Times New Roman"/>
                <w:sz w:val="20"/>
                <w:szCs w:val="20"/>
                <w:lang w:val="en-GB"/>
              </w:rPr>
              <w:t>Associate teachers</w:t>
            </w:r>
          </w:p>
        </w:tc>
        <w:tc>
          <w:tcPr>
            <w:tcW w:w="2500" w:type="dxa"/>
            <w:gridSpan w:val="3"/>
            <w:vMerge w:val="restart"/>
            <w:tcBorders>
              <w:right w:val="single" w:sz="12" w:space="0" w:color="auto"/>
            </w:tcBorders>
            <w:tcMar>
              <w:left w:w="57" w:type="dxa"/>
              <w:right w:w="57" w:type="dxa"/>
            </w:tcMar>
            <w:vAlign w:val="center"/>
          </w:tcPr>
          <w:p w14:paraId="1BEFBD46" w14:textId="77777777" w:rsidR="004A4254" w:rsidRPr="00FC46D8" w:rsidRDefault="004A4254" w:rsidP="004A4254">
            <w:pPr>
              <w:spacing w:after="0" w:line="240" w:lineRule="auto"/>
              <w:jc w:val="center"/>
              <w:rPr>
                <w:rFonts w:ascii="Times New Roman" w:hAnsi="Times New Roman"/>
                <w:sz w:val="20"/>
                <w:szCs w:val="20"/>
                <w:lang w:val="en-GB"/>
              </w:rPr>
            </w:pPr>
          </w:p>
        </w:tc>
        <w:tc>
          <w:tcPr>
            <w:tcW w:w="2287" w:type="dxa"/>
            <w:gridSpan w:val="4"/>
            <w:vMerge w:val="restart"/>
            <w:tcBorders>
              <w:right w:val="single" w:sz="12" w:space="0" w:color="auto"/>
            </w:tcBorders>
            <w:shd w:val="clear" w:color="auto" w:fill="CCFFFF"/>
            <w:tcMar>
              <w:left w:w="57" w:type="dxa"/>
              <w:right w:w="57" w:type="dxa"/>
            </w:tcMar>
            <w:vAlign w:val="center"/>
          </w:tcPr>
          <w:p w14:paraId="573CD8B5" w14:textId="77777777" w:rsidR="004A4254" w:rsidRPr="00FC46D8" w:rsidRDefault="004A4254" w:rsidP="004A4254">
            <w:pPr>
              <w:spacing w:after="0"/>
              <w:rPr>
                <w:rFonts w:ascii="Times New Roman" w:hAnsi="Times New Roman"/>
                <w:sz w:val="20"/>
                <w:szCs w:val="20"/>
                <w:lang w:val="en-GB"/>
              </w:rPr>
            </w:pPr>
            <w:r w:rsidRPr="00FC46D8">
              <w:rPr>
                <w:rFonts w:ascii="Times New Roman" w:hAnsi="Times New Roman"/>
                <w:sz w:val="20"/>
                <w:szCs w:val="20"/>
                <w:lang w:val="en-GB"/>
              </w:rPr>
              <w:t>Type of instruction (number of hours)</w:t>
            </w:r>
          </w:p>
          <w:p w14:paraId="54526D05" w14:textId="77777777" w:rsidR="004A4254" w:rsidRPr="00FC46D8" w:rsidRDefault="004A4254" w:rsidP="004A4254">
            <w:pPr>
              <w:spacing w:after="0"/>
              <w:rPr>
                <w:rFonts w:ascii="Times New Roman" w:hAnsi="Times New Roman"/>
                <w:sz w:val="20"/>
                <w:szCs w:val="20"/>
                <w:lang w:val="en-GB"/>
              </w:rPr>
            </w:pPr>
          </w:p>
        </w:tc>
        <w:tc>
          <w:tcPr>
            <w:tcW w:w="726" w:type="dxa"/>
            <w:tcBorders>
              <w:bottom w:val="single" w:sz="12" w:space="0" w:color="auto"/>
              <w:right w:val="single" w:sz="12" w:space="0" w:color="auto"/>
            </w:tcBorders>
            <w:tcMar>
              <w:left w:w="57" w:type="dxa"/>
              <w:right w:w="57" w:type="dxa"/>
            </w:tcMar>
            <w:vAlign w:val="center"/>
          </w:tcPr>
          <w:p w14:paraId="792D4DC7" w14:textId="77777777" w:rsidR="004A4254" w:rsidRPr="00FC46D8" w:rsidRDefault="004A4254" w:rsidP="004A4254">
            <w:pPr>
              <w:spacing w:after="0" w:line="240" w:lineRule="auto"/>
              <w:jc w:val="center"/>
              <w:rPr>
                <w:rFonts w:ascii="Times New Roman" w:hAnsi="Times New Roman"/>
                <w:sz w:val="20"/>
                <w:szCs w:val="20"/>
                <w:lang w:val="en-GB"/>
              </w:rPr>
            </w:pPr>
            <w:r w:rsidRPr="00FC46D8">
              <w:rPr>
                <w:rFonts w:ascii="Times New Roman" w:hAnsi="Times New Roman"/>
                <w:sz w:val="20"/>
                <w:szCs w:val="20"/>
                <w:lang w:val="en-GB"/>
              </w:rPr>
              <w:t>L</w:t>
            </w:r>
          </w:p>
        </w:tc>
        <w:tc>
          <w:tcPr>
            <w:tcW w:w="706" w:type="dxa"/>
            <w:gridSpan w:val="2"/>
            <w:tcBorders>
              <w:bottom w:val="single" w:sz="12" w:space="0" w:color="auto"/>
              <w:right w:val="single" w:sz="12" w:space="0" w:color="auto"/>
            </w:tcBorders>
            <w:vAlign w:val="center"/>
          </w:tcPr>
          <w:p w14:paraId="5A0DB9E3" w14:textId="77777777" w:rsidR="004A4254" w:rsidRPr="00FC46D8" w:rsidRDefault="004A4254" w:rsidP="004A4254">
            <w:pPr>
              <w:spacing w:after="0" w:line="240" w:lineRule="auto"/>
              <w:jc w:val="center"/>
              <w:rPr>
                <w:rFonts w:ascii="Times New Roman" w:hAnsi="Times New Roman"/>
                <w:sz w:val="20"/>
                <w:szCs w:val="20"/>
                <w:lang w:val="en-GB"/>
              </w:rPr>
            </w:pPr>
            <w:r w:rsidRPr="00FC46D8">
              <w:rPr>
                <w:rFonts w:ascii="Times New Roman" w:hAnsi="Times New Roman"/>
                <w:sz w:val="20"/>
                <w:szCs w:val="20"/>
                <w:lang w:val="en-GB"/>
              </w:rPr>
              <w:t>S</w:t>
            </w:r>
          </w:p>
        </w:tc>
        <w:tc>
          <w:tcPr>
            <w:tcW w:w="712" w:type="dxa"/>
            <w:tcBorders>
              <w:bottom w:val="single" w:sz="12" w:space="0" w:color="auto"/>
              <w:right w:val="single" w:sz="12" w:space="0" w:color="auto"/>
            </w:tcBorders>
            <w:vAlign w:val="center"/>
          </w:tcPr>
          <w:p w14:paraId="5BA11733" w14:textId="77777777" w:rsidR="004A4254" w:rsidRPr="00FC46D8" w:rsidRDefault="004A4254" w:rsidP="004A4254">
            <w:pPr>
              <w:spacing w:after="0" w:line="240" w:lineRule="auto"/>
              <w:jc w:val="center"/>
              <w:rPr>
                <w:rFonts w:ascii="Times New Roman" w:hAnsi="Times New Roman"/>
                <w:sz w:val="20"/>
                <w:szCs w:val="20"/>
                <w:lang w:val="en-GB"/>
              </w:rPr>
            </w:pPr>
            <w:r w:rsidRPr="00FC46D8">
              <w:rPr>
                <w:rFonts w:ascii="Times New Roman" w:hAnsi="Times New Roman"/>
                <w:sz w:val="20"/>
                <w:szCs w:val="20"/>
                <w:lang w:val="en-GB"/>
              </w:rPr>
              <w:t>E</w:t>
            </w:r>
          </w:p>
        </w:tc>
        <w:tc>
          <w:tcPr>
            <w:tcW w:w="618" w:type="dxa"/>
            <w:tcBorders>
              <w:bottom w:val="single" w:sz="12" w:space="0" w:color="auto"/>
              <w:right w:val="single" w:sz="12" w:space="0" w:color="auto"/>
            </w:tcBorders>
            <w:vAlign w:val="center"/>
          </w:tcPr>
          <w:p w14:paraId="4E03E248" w14:textId="77777777" w:rsidR="004A4254" w:rsidRPr="00FC46D8" w:rsidRDefault="004A4254" w:rsidP="004A4254">
            <w:pPr>
              <w:spacing w:after="0" w:line="240" w:lineRule="auto"/>
              <w:jc w:val="center"/>
              <w:rPr>
                <w:rFonts w:ascii="Times New Roman" w:hAnsi="Times New Roman"/>
                <w:sz w:val="20"/>
                <w:szCs w:val="20"/>
                <w:lang w:val="en-GB"/>
              </w:rPr>
            </w:pPr>
            <w:r w:rsidRPr="00FC46D8">
              <w:rPr>
                <w:rFonts w:ascii="Times New Roman" w:hAnsi="Times New Roman"/>
                <w:sz w:val="20"/>
                <w:szCs w:val="20"/>
                <w:lang w:val="en-GB"/>
              </w:rPr>
              <w:t>F</w:t>
            </w:r>
          </w:p>
        </w:tc>
      </w:tr>
      <w:tr w:rsidR="00FC46D8" w:rsidRPr="00FC46D8" w14:paraId="1309E2D6" w14:textId="77777777" w:rsidTr="657E7BA8">
        <w:trPr>
          <w:trHeight w:val="345"/>
        </w:trPr>
        <w:tc>
          <w:tcPr>
            <w:tcW w:w="1915" w:type="dxa"/>
            <w:vMerge/>
            <w:tcMar>
              <w:left w:w="57" w:type="dxa"/>
              <w:right w:w="57" w:type="dxa"/>
            </w:tcMar>
            <w:vAlign w:val="center"/>
          </w:tcPr>
          <w:p w14:paraId="3431D6AB" w14:textId="77777777" w:rsidR="004A4254" w:rsidRPr="00FC46D8" w:rsidRDefault="004A4254" w:rsidP="004A4254">
            <w:pPr>
              <w:spacing w:after="0" w:line="240" w:lineRule="auto"/>
              <w:rPr>
                <w:rFonts w:ascii="Times New Roman" w:hAnsi="Times New Roman"/>
                <w:sz w:val="20"/>
                <w:szCs w:val="20"/>
                <w:lang w:val="en-GB"/>
              </w:rPr>
            </w:pPr>
          </w:p>
        </w:tc>
        <w:tc>
          <w:tcPr>
            <w:tcW w:w="2500" w:type="dxa"/>
            <w:gridSpan w:val="3"/>
            <w:vMerge/>
            <w:tcMar>
              <w:left w:w="57" w:type="dxa"/>
              <w:right w:w="57" w:type="dxa"/>
            </w:tcMar>
            <w:vAlign w:val="center"/>
          </w:tcPr>
          <w:p w14:paraId="77053290" w14:textId="77777777" w:rsidR="004A4254" w:rsidRPr="00FC46D8" w:rsidRDefault="004A4254" w:rsidP="004A4254">
            <w:pPr>
              <w:spacing w:after="0" w:line="240" w:lineRule="auto"/>
              <w:jc w:val="center"/>
              <w:rPr>
                <w:rFonts w:ascii="Times New Roman" w:hAnsi="Times New Roman"/>
                <w:sz w:val="20"/>
                <w:szCs w:val="20"/>
                <w:lang w:val="en-GB"/>
              </w:rPr>
            </w:pPr>
          </w:p>
        </w:tc>
        <w:tc>
          <w:tcPr>
            <w:tcW w:w="2287" w:type="dxa"/>
            <w:gridSpan w:val="4"/>
            <w:vMerge/>
            <w:tcMar>
              <w:left w:w="57" w:type="dxa"/>
              <w:right w:w="57" w:type="dxa"/>
            </w:tcMar>
            <w:vAlign w:val="center"/>
          </w:tcPr>
          <w:p w14:paraId="1D71B35A" w14:textId="77777777" w:rsidR="004A4254" w:rsidRPr="00FC46D8" w:rsidRDefault="004A4254" w:rsidP="004A4254">
            <w:pPr>
              <w:spacing w:after="0" w:line="240" w:lineRule="auto"/>
              <w:rPr>
                <w:rFonts w:ascii="Times New Roman" w:hAnsi="Times New Roman"/>
                <w:sz w:val="20"/>
                <w:szCs w:val="20"/>
                <w:lang w:val="en-GB"/>
              </w:rPr>
            </w:pPr>
          </w:p>
        </w:tc>
        <w:tc>
          <w:tcPr>
            <w:tcW w:w="726" w:type="dxa"/>
            <w:tcBorders>
              <w:bottom w:val="single" w:sz="12" w:space="0" w:color="auto"/>
              <w:right w:val="single" w:sz="12" w:space="0" w:color="auto"/>
            </w:tcBorders>
            <w:tcMar>
              <w:left w:w="57" w:type="dxa"/>
              <w:right w:w="57" w:type="dxa"/>
            </w:tcMar>
            <w:vAlign w:val="center"/>
          </w:tcPr>
          <w:p w14:paraId="2DFA530C" w14:textId="77777777" w:rsidR="004A4254" w:rsidRPr="00FC46D8" w:rsidRDefault="00CD3C69" w:rsidP="004A4254">
            <w:pPr>
              <w:spacing w:after="0" w:line="240" w:lineRule="auto"/>
              <w:jc w:val="center"/>
              <w:rPr>
                <w:rFonts w:ascii="Times New Roman" w:hAnsi="Times New Roman"/>
                <w:sz w:val="20"/>
                <w:szCs w:val="20"/>
                <w:lang w:val="en-GB"/>
              </w:rPr>
            </w:pPr>
            <w:r w:rsidRPr="00FC46D8">
              <w:rPr>
                <w:rFonts w:ascii="Times New Roman" w:hAnsi="Times New Roman"/>
                <w:sz w:val="20"/>
                <w:szCs w:val="20"/>
                <w:lang w:val="en-GB"/>
              </w:rPr>
              <w:t>26</w:t>
            </w:r>
          </w:p>
        </w:tc>
        <w:tc>
          <w:tcPr>
            <w:tcW w:w="706" w:type="dxa"/>
            <w:gridSpan w:val="2"/>
            <w:tcBorders>
              <w:bottom w:val="single" w:sz="12" w:space="0" w:color="auto"/>
              <w:right w:val="single" w:sz="12" w:space="0" w:color="auto"/>
            </w:tcBorders>
            <w:vAlign w:val="center"/>
          </w:tcPr>
          <w:p w14:paraId="7750B48B" w14:textId="77777777" w:rsidR="004A4254" w:rsidRPr="00FC46D8" w:rsidRDefault="004A4254" w:rsidP="004A4254">
            <w:pPr>
              <w:spacing w:after="0" w:line="240" w:lineRule="auto"/>
              <w:jc w:val="center"/>
              <w:rPr>
                <w:rFonts w:ascii="Times New Roman" w:hAnsi="Times New Roman"/>
                <w:sz w:val="20"/>
                <w:szCs w:val="20"/>
                <w:lang w:val="en-GB"/>
              </w:rPr>
            </w:pPr>
          </w:p>
        </w:tc>
        <w:tc>
          <w:tcPr>
            <w:tcW w:w="712" w:type="dxa"/>
            <w:tcBorders>
              <w:bottom w:val="single" w:sz="12" w:space="0" w:color="auto"/>
              <w:right w:val="single" w:sz="12" w:space="0" w:color="auto"/>
            </w:tcBorders>
            <w:vAlign w:val="center"/>
          </w:tcPr>
          <w:p w14:paraId="6E2B39BF" w14:textId="77777777" w:rsidR="004A4254" w:rsidRPr="00FC46D8" w:rsidRDefault="00CD3C69" w:rsidP="004A4254">
            <w:pPr>
              <w:spacing w:after="0" w:line="240" w:lineRule="auto"/>
              <w:jc w:val="center"/>
              <w:rPr>
                <w:rFonts w:ascii="Times New Roman" w:hAnsi="Times New Roman"/>
                <w:sz w:val="20"/>
                <w:szCs w:val="20"/>
                <w:lang w:val="en-GB"/>
              </w:rPr>
            </w:pPr>
            <w:r w:rsidRPr="00FC46D8">
              <w:rPr>
                <w:rFonts w:ascii="Times New Roman" w:hAnsi="Times New Roman"/>
                <w:sz w:val="20"/>
                <w:szCs w:val="20"/>
                <w:lang w:val="en-GB"/>
              </w:rPr>
              <w:t>26</w:t>
            </w:r>
          </w:p>
        </w:tc>
        <w:tc>
          <w:tcPr>
            <w:tcW w:w="618" w:type="dxa"/>
            <w:tcBorders>
              <w:bottom w:val="single" w:sz="12" w:space="0" w:color="auto"/>
              <w:right w:val="single" w:sz="12" w:space="0" w:color="auto"/>
            </w:tcBorders>
            <w:vAlign w:val="center"/>
          </w:tcPr>
          <w:p w14:paraId="0B533AF8" w14:textId="77777777" w:rsidR="004A4254" w:rsidRPr="00FC46D8" w:rsidRDefault="004A4254" w:rsidP="004A4254">
            <w:pPr>
              <w:spacing w:after="0" w:line="240" w:lineRule="auto"/>
              <w:jc w:val="center"/>
              <w:rPr>
                <w:rFonts w:ascii="Times New Roman" w:hAnsi="Times New Roman"/>
                <w:sz w:val="20"/>
                <w:szCs w:val="20"/>
                <w:lang w:val="en-GB"/>
              </w:rPr>
            </w:pPr>
          </w:p>
        </w:tc>
      </w:tr>
      <w:tr w:rsidR="00FC46D8" w:rsidRPr="00FC46D8" w14:paraId="0B1AD2D7" w14:textId="77777777" w:rsidTr="657E7BA8">
        <w:tc>
          <w:tcPr>
            <w:tcW w:w="1915" w:type="dxa"/>
            <w:tcBorders>
              <w:left w:val="single" w:sz="12" w:space="0" w:color="auto"/>
              <w:bottom w:val="single" w:sz="12" w:space="0" w:color="auto"/>
            </w:tcBorders>
            <w:shd w:val="clear" w:color="auto" w:fill="CCFFFF"/>
            <w:tcMar>
              <w:left w:w="57" w:type="dxa"/>
              <w:right w:w="57" w:type="dxa"/>
            </w:tcMar>
            <w:vAlign w:val="center"/>
          </w:tcPr>
          <w:p w14:paraId="7D4FDBB1" w14:textId="77777777" w:rsidR="004A4254" w:rsidRPr="00FC46D8" w:rsidRDefault="004A4254" w:rsidP="004A4254">
            <w:pPr>
              <w:spacing w:after="0"/>
              <w:rPr>
                <w:rFonts w:ascii="Times New Roman" w:hAnsi="Times New Roman"/>
                <w:sz w:val="20"/>
                <w:szCs w:val="20"/>
                <w:lang w:val="en-GB"/>
              </w:rPr>
            </w:pPr>
            <w:r w:rsidRPr="00FC46D8">
              <w:rPr>
                <w:rFonts w:ascii="Times New Roman" w:hAnsi="Times New Roman"/>
                <w:sz w:val="20"/>
                <w:szCs w:val="20"/>
                <w:lang w:val="en-GB"/>
              </w:rPr>
              <w:t>Status of the course</w:t>
            </w:r>
          </w:p>
        </w:tc>
        <w:tc>
          <w:tcPr>
            <w:tcW w:w="2500" w:type="dxa"/>
            <w:gridSpan w:val="3"/>
            <w:tcBorders>
              <w:bottom w:val="single" w:sz="12" w:space="0" w:color="auto"/>
              <w:right w:val="single" w:sz="12" w:space="0" w:color="auto"/>
            </w:tcBorders>
            <w:tcMar>
              <w:left w:w="57" w:type="dxa"/>
              <w:right w:w="57" w:type="dxa"/>
            </w:tcMar>
            <w:vAlign w:val="center"/>
          </w:tcPr>
          <w:p w14:paraId="7BAC1F17" w14:textId="77777777" w:rsidR="004A4254" w:rsidRPr="00FC46D8" w:rsidRDefault="004A4254" w:rsidP="004A4254">
            <w:pPr>
              <w:spacing w:after="0" w:line="240" w:lineRule="auto"/>
              <w:jc w:val="center"/>
              <w:rPr>
                <w:rFonts w:ascii="Times New Roman" w:hAnsi="Times New Roman"/>
                <w:sz w:val="20"/>
                <w:szCs w:val="20"/>
                <w:lang w:val="en-GB"/>
              </w:rPr>
            </w:pPr>
            <w:r w:rsidRPr="00FC46D8">
              <w:rPr>
                <w:rFonts w:ascii="Times New Roman" w:hAnsi="Times New Roman"/>
                <w:sz w:val="20"/>
                <w:szCs w:val="20"/>
                <w:lang w:val="en-GB"/>
              </w:rPr>
              <w:t>Mandatory</w:t>
            </w:r>
          </w:p>
        </w:tc>
        <w:tc>
          <w:tcPr>
            <w:tcW w:w="2287" w:type="dxa"/>
            <w:gridSpan w:val="4"/>
            <w:tcBorders>
              <w:bottom w:val="single" w:sz="12" w:space="0" w:color="auto"/>
              <w:right w:val="single" w:sz="12" w:space="0" w:color="auto"/>
            </w:tcBorders>
            <w:shd w:val="clear" w:color="auto" w:fill="CCFFFF"/>
            <w:tcMar>
              <w:left w:w="57" w:type="dxa"/>
              <w:right w:w="57" w:type="dxa"/>
            </w:tcMar>
            <w:vAlign w:val="center"/>
          </w:tcPr>
          <w:p w14:paraId="1531B70F" w14:textId="77777777" w:rsidR="004A4254" w:rsidRPr="00FC46D8" w:rsidRDefault="004A4254" w:rsidP="004A4254">
            <w:pPr>
              <w:spacing w:after="0"/>
              <w:rPr>
                <w:rFonts w:ascii="Times New Roman" w:hAnsi="Times New Roman"/>
                <w:sz w:val="20"/>
                <w:szCs w:val="20"/>
                <w:lang w:val="en-GB"/>
              </w:rPr>
            </w:pPr>
            <w:r w:rsidRPr="00FC46D8">
              <w:rPr>
                <w:rFonts w:ascii="Times New Roman" w:hAnsi="Times New Roman"/>
                <w:sz w:val="20"/>
                <w:szCs w:val="20"/>
                <w:lang w:val="en-GB"/>
              </w:rPr>
              <w:t>Percentage of application of e-learning</w:t>
            </w:r>
          </w:p>
        </w:tc>
        <w:tc>
          <w:tcPr>
            <w:tcW w:w="2762" w:type="dxa"/>
            <w:gridSpan w:val="5"/>
            <w:tcBorders>
              <w:bottom w:val="single" w:sz="12" w:space="0" w:color="auto"/>
              <w:right w:val="single" w:sz="12" w:space="0" w:color="auto"/>
            </w:tcBorders>
            <w:tcMar>
              <w:left w:w="57" w:type="dxa"/>
              <w:right w:w="57" w:type="dxa"/>
            </w:tcMar>
            <w:vAlign w:val="center"/>
          </w:tcPr>
          <w:p w14:paraId="2F487E1C" w14:textId="77777777" w:rsidR="004A4254" w:rsidRPr="00FC46D8" w:rsidRDefault="00495478" w:rsidP="004A4254">
            <w:pPr>
              <w:spacing w:after="0" w:line="240" w:lineRule="auto"/>
              <w:jc w:val="center"/>
              <w:rPr>
                <w:rFonts w:ascii="Times New Roman" w:hAnsi="Times New Roman"/>
                <w:sz w:val="20"/>
                <w:szCs w:val="20"/>
                <w:lang w:val="en-GB"/>
              </w:rPr>
            </w:pPr>
            <w:r w:rsidRPr="00FC46D8">
              <w:rPr>
                <w:rFonts w:ascii="Times New Roman" w:hAnsi="Times New Roman"/>
                <w:sz w:val="20"/>
                <w:szCs w:val="20"/>
                <w:lang w:val="en-GB"/>
              </w:rPr>
              <w:t>25</w:t>
            </w:r>
            <w:r w:rsidR="004A4254" w:rsidRPr="00FC46D8">
              <w:rPr>
                <w:rFonts w:ascii="Times New Roman" w:hAnsi="Times New Roman"/>
                <w:sz w:val="20"/>
                <w:szCs w:val="20"/>
                <w:lang w:val="en-GB"/>
              </w:rPr>
              <w:t>%</w:t>
            </w:r>
          </w:p>
        </w:tc>
      </w:tr>
      <w:tr w:rsidR="00FC46D8" w:rsidRPr="00FC46D8" w14:paraId="57333507" w14:textId="77777777" w:rsidTr="657E7BA8">
        <w:tc>
          <w:tcPr>
            <w:tcW w:w="9464" w:type="dxa"/>
            <w:gridSpan w:val="13"/>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14:paraId="1F172D57" w14:textId="77777777" w:rsidR="004A4254" w:rsidRPr="00FC46D8" w:rsidRDefault="004A4254" w:rsidP="004A4254">
            <w:pPr>
              <w:tabs>
                <w:tab w:val="left" w:pos="2820"/>
              </w:tabs>
              <w:spacing w:after="0"/>
              <w:jc w:val="center"/>
              <w:rPr>
                <w:rFonts w:ascii="Times New Roman" w:hAnsi="Times New Roman"/>
                <w:b/>
                <w:sz w:val="20"/>
                <w:szCs w:val="20"/>
                <w:lang w:val="en-GB"/>
              </w:rPr>
            </w:pPr>
            <w:r w:rsidRPr="00FC46D8">
              <w:rPr>
                <w:rFonts w:ascii="Times New Roman" w:hAnsi="Times New Roman"/>
                <w:b/>
                <w:sz w:val="20"/>
                <w:szCs w:val="20"/>
                <w:lang w:val="en-GB"/>
              </w:rPr>
              <w:t>COURSE DESCRIPTION</w:t>
            </w:r>
          </w:p>
        </w:tc>
      </w:tr>
      <w:tr w:rsidR="00FC46D8" w:rsidRPr="00FC46D8" w14:paraId="74D975C0" w14:textId="77777777" w:rsidTr="657E7BA8">
        <w:tc>
          <w:tcPr>
            <w:tcW w:w="1915" w:type="dxa"/>
            <w:tcBorders>
              <w:top w:val="single" w:sz="12" w:space="0" w:color="auto"/>
              <w:left w:val="single" w:sz="12" w:space="0" w:color="auto"/>
            </w:tcBorders>
            <w:shd w:val="clear" w:color="auto" w:fill="CCFFFF"/>
            <w:tcMar>
              <w:left w:w="57" w:type="dxa"/>
              <w:right w:w="57" w:type="dxa"/>
            </w:tcMar>
            <w:vAlign w:val="center"/>
          </w:tcPr>
          <w:p w14:paraId="62861FE3" w14:textId="77777777" w:rsidR="004A4254" w:rsidRPr="00FC46D8" w:rsidRDefault="004A4254" w:rsidP="004A4254">
            <w:pPr>
              <w:tabs>
                <w:tab w:val="left" w:pos="2820"/>
              </w:tabs>
              <w:spacing w:after="0" w:line="240" w:lineRule="auto"/>
              <w:rPr>
                <w:rFonts w:ascii="Times New Roman" w:hAnsi="Times New Roman"/>
                <w:sz w:val="20"/>
                <w:szCs w:val="20"/>
                <w:lang w:val="en-GB"/>
              </w:rPr>
            </w:pPr>
            <w:r w:rsidRPr="00FC46D8">
              <w:rPr>
                <w:rFonts w:ascii="Times New Roman" w:hAnsi="Times New Roman"/>
                <w:sz w:val="20"/>
                <w:szCs w:val="20"/>
                <w:lang w:val="en-GB"/>
              </w:rPr>
              <w:t>Course objectives</w:t>
            </w:r>
          </w:p>
        </w:tc>
        <w:tc>
          <w:tcPr>
            <w:tcW w:w="7549" w:type="dxa"/>
            <w:gridSpan w:val="12"/>
            <w:tcBorders>
              <w:top w:val="single" w:sz="12" w:space="0" w:color="auto"/>
              <w:right w:val="single" w:sz="12" w:space="0" w:color="auto"/>
            </w:tcBorders>
            <w:tcMar>
              <w:left w:w="57" w:type="dxa"/>
              <w:right w:w="57" w:type="dxa"/>
            </w:tcMar>
          </w:tcPr>
          <w:p w14:paraId="4E823935" w14:textId="77777777" w:rsidR="004A4254" w:rsidRPr="00FC46D8" w:rsidRDefault="004A4254" w:rsidP="004F31E7">
            <w:pPr>
              <w:tabs>
                <w:tab w:val="left" w:pos="2820"/>
              </w:tabs>
              <w:spacing w:after="0"/>
              <w:rPr>
                <w:rFonts w:ascii="Times New Roman" w:hAnsi="Times New Roman"/>
                <w:sz w:val="20"/>
                <w:szCs w:val="20"/>
                <w:lang w:val="en-GB"/>
              </w:rPr>
            </w:pPr>
            <w:r w:rsidRPr="00FC46D8">
              <w:rPr>
                <w:rFonts w:ascii="Times New Roman" w:hAnsi="Times New Roman"/>
                <w:sz w:val="20"/>
                <w:szCs w:val="20"/>
                <w:lang w:val="en-GB"/>
              </w:rPr>
              <w:t xml:space="preserve">To provide students with in practice applicable knowledge from the domain of designing fundamental aspects of </w:t>
            </w:r>
            <w:r w:rsidR="004F31E7" w:rsidRPr="00FC46D8">
              <w:rPr>
                <w:rFonts w:ascii="Times New Roman" w:hAnsi="Times New Roman"/>
                <w:sz w:val="20"/>
                <w:szCs w:val="20"/>
                <w:lang w:val="en-GB"/>
              </w:rPr>
              <w:t>enterprise</w:t>
            </w:r>
            <w:r w:rsidRPr="00FC46D8">
              <w:rPr>
                <w:rFonts w:ascii="Times New Roman" w:hAnsi="Times New Roman"/>
                <w:sz w:val="20"/>
                <w:szCs w:val="20"/>
                <w:lang w:val="en-GB"/>
              </w:rPr>
              <w:t xml:space="preserve"> </w:t>
            </w:r>
            <w:r w:rsidR="00295C68" w:rsidRPr="00FC46D8">
              <w:rPr>
                <w:rFonts w:ascii="Times New Roman" w:hAnsi="Times New Roman"/>
                <w:sz w:val="20"/>
                <w:szCs w:val="20"/>
                <w:lang w:val="en-GB"/>
              </w:rPr>
              <w:t>organisation: management system</w:t>
            </w:r>
            <w:r w:rsidRPr="00FC46D8">
              <w:rPr>
                <w:rFonts w:ascii="Times New Roman" w:hAnsi="Times New Roman"/>
                <w:sz w:val="20"/>
                <w:szCs w:val="20"/>
                <w:lang w:val="en-GB"/>
              </w:rPr>
              <w:t>, strategy, structure, technology and culture</w:t>
            </w:r>
            <w:r w:rsidR="00295C68" w:rsidRPr="00FC46D8">
              <w:rPr>
                <w:rFonts w:ascii="Times New Roman" w:hAnsi="Times New Roman"/>
                <w:sz w:val="20"/>
                <w:szCs w:val="20"/>
                <w:lang w:val="en-GB"/>
              </w:rPr>
              <w:t xml:space="preserve">. </w:t>
            </w:r>
          </w:p>
        </w:tc>
      </w:tr>
      <w:tr w:rsidR="00FC46D8" w:rsidRPr="00FC46D8" w14:paraId="44BB715F" w14:textId="77777777" w:rsidTr="657E7BA8">
        <w:tc>
          <w:tcPr>
            <w:tcW w:w="1915" w:type="dxa"/>
            <w:tcBorders>
              <w:left w:val="single" w:sz="12" w:space="0" w:color="auto"/>
            </w:tcBorders>
            <w:shd w:val="clear" w:color="auto" w:fill="CCFFFF"/>
            <w:tcMar>
              <w:left w:w="57" w:type="dxa"/>
              <w:right w:w="57" w:type="dxa"/>
            </w:tcMar>
            <w:vAlign w:val="center"/>
          </w:tcPr>
          <w:p w14:paraId="55873C3D" w14:textId="77777777" w:rsidR="004A4254" w:rsidRPr="00FC46D8" w:rsidRDefault="00295C68" w:rsidP="004A4254">
            <w:pPr>
              <w:tabs>
                <w:tab w:val="left" w:pos="2820"/>
              </w:tabs>
              <w:spacing w:after="0" w:line="240" w:lineRule="auto"/>
              <w:rPr>
                <w:rFonts w:ascii="Times New Roman" w:hAnsi="Times New Roman"/>
                <w:sz w:val="20"/>
                <w:szCs w:val="20"/>
                <w:lang w:val="en-GB"/>
              </w:rPr>
            </w:pPr>
            <w:r w:rsidRPr="00FC46D8">
              <w:rPr>
                <w:rFonts w:ascii="Times New Roman" w:hAnsi="Times New Roman"/>
                <w:sz w:val="20"/>
                <w:szCs w:val="20"/>
                <w:lang w:val="en-GB"/>
              </w:rPr>
              <w:t>Course enrolment requirements and entry competences required for the course</w:t>
            </w:r>
          </w:p>
        </w:tc>
        <w:tc>
          <w:tcPr>
            <w:tcW w:w="7549" w:type="dxa"/>
            <w:gridSpan w:val="12"/>
            <w:tcBorders>
              <w:right w:val="single" w:sz="12" w:space="0" w:color="auto"/>
            </w:tcBorders>
            <w:tcMar>
              <w:left w:w="57" w:type="dxa"/>
              <w:right w:w="57" w:type="dxa"/>
            </w:tcMar>
          </w:tcPr>
          <w:p w14:paraId="401EC2CE" w14:textId="77777777" w:rsidR="00295C68" w:rsidRPr="00FC46D8" w:rsidRDefault="00295C68" w:rsidP="00295C68">
            <w:pPr>
              <w:tabs>
                <w:tab w:val="left" w:pos="2820"/>
              </w:tabs>
              <w:spacing w:after="0"/>
              <w:rPr>
                <w:rFonts w:ascii="Times New Roman" w:hAnsi="Times New Roman"/>
                <w:sz w:val="20"/>
                <w:szCs w:val="20"/>
                <w:lang w:val="en-GB"/>
              </w:rPr>
            </w:pPr>
            <w:r w:rsidRPr="00FC46D8">
              <w:rPr>
                <w:rFonts w:ascii="Times New Roman" w:hAnsi="Times New Roman"/>
                <w:sz w:val="20"/>
                <w:szCs w:val="20"/>
                <w:lang w:val="en-GB"/>
              </w:rPr>
              <w:t>Prerequisites are prescribed in Faculty of Economics Statute and in Study and studying rule book.</w:t>
            </w:r>
          </w:p>
          <w:p w14:paraId="77244016" w14:textId="77777777" w:rsidR="00295C68" w:rsidRPr="00FC46D8" w:rsidRDefault="00295C68" w:rsidP="00295C68">
            <w:pPr>
              <w:tabs>
                <w:tab w:val="left" w:pos="2820"/>
              </w:tabs>
              <w:spacing w:after="0"/>
              <w:rPr>
                <w:rFonts w:ascii="Times New Roman" w:hAnsi="Times New Roman"/>
                <w:sz w:val="20"/>
                <w:szCs w:val="20"/>
                <w:lang w:val="en-GB"/>
              </w:rPr>
            </w:pPr>
            <w:r w:rsidRPr="00FC46D8">
              <w:rPr>
                <w:rFonts w:ascii="Times New Roman" w:hAnsi="Times New Roman"/>
                <w:sz w:val="20"/>
                <w:szCs w:val="20"/>
                <w:lang w:val="en-GB"/>
              </w:rPr>
              <w:t>Competencies – knowledge about fundamentals of management, computer work skills (MS Office)</w:t>
            </w:r>
          </w:p>
        </w:tc>
      </w:tr>
      <w:tr w:rsidR="00FC46D8" w:rsidRPr="00FC46D8" w14:paraId="61665570" w14:textId="77777777" w:rsidTr="657E7BA8">
        <w:tc>
          <w:tcPr>
            <w:tcW w:w="1915" w:type="dxa"/>
            <w:tcBorders>
              <w:left w:val="single" w:sz="12" w:space="0" w:color="auto"/>
            </w:tcBorders>
            <w:shd w:val="clear" w:color="auto" w:fill="CCFFFF"/>
            <w:tcMar>
              <w:left w:w="57" w:type="dxa"/>
              <w:right w:w="57" w:type="dxa"/>
            </w:tcMar>
            <w:vAlign w:val="center"/>
          </w:tcPr>
          <w:p w14:paraId="65F91A35" w14:textId="77777777" w:rsidR="004A4254" w:rsidRPr="00FC46D8" w:rsidRDefault="00295C68" w:rsidP="004A4254">
            <w:pPr>
              <w:tabs>
                <w:tab w:val="left" w:pos="2820"/>
              </w:tabs>
              <w:spacing w:after="0" w:line="240" w:lineRule="auto"/>
              <w:rPr>
                <w:rFonts w:ascii="Times New Roman" w:hAnsi="Times New Roman"/>
                <w:sz w:val="20"/>
                <w:szCs w:val="20"/>
                <w:lang w:val="en-GB"/>
              </w:rPr>
            </w:pPr>
            <w:r w:rsidRPr="00FC46D8">
              <w:rPr>
                <w:rFonts w:ascii="Times New Roman" w:hAnsi="Times New Roman"/>
                <w:sz w:val="20"/>
                <w:szCs w:val="20"/>
                <w:lang w:val="en-GB"/>
              </w:rPr>
              <w:t>Learning outcomes expected at the level of the course (4 to 10 learning outcomes)</w:t>
            </w:r>
          </w:p>
        </w:tc>
        <w:tc>
          <w:tcPr>
            <w:tcW w:w="7549" w:type="dxa"/>
            <w:gridSpan w:val="12"/>
            <w:tcBorders>
              <w:right w:val="single" w:sz="12" w:space="0" w:color="auto"/>
            </w:tcBorders>
            <w:tcMar>
              <w:left w:w="57" w:type="dxa"/>
              <w:right w:w="57" w:type="dxa"/>
            </w:tcMar>
          </w:tcPr>
          <w:p w14:paraId="206F5526" w14:textId="77777777" w:rsidR="004A4254" w:rsidRPr="00FC46D8" w:rsidRDefault="00295C68" w:rsidP="004A4254">
            <w:pPr>
              <w:tabs>
                <w:tab w:val="left" w:pos="356"/>
              </w:tabs>
              <w:spacing w:after="0"/>
              <w:rPr>
                <w:rFonts w:ascii="Times New Roman" w:hAnsi="Times New Roman"/>
                <w:sz w:val="20"/>
                <w:szCs w:val="20"/>
                <w:lang w:val="en-GB"/>
              </w:rPr>
            </w:pPr>
            <w:r w:rsidRPr="00FC46D8">
              <w:rPr>
                <w:rFonts w:ascii="Times New Roman" w:hAnsi="Times New Roman"/>
                <w:sz w:val="20"/>
                <w:szCs w:val="20"/>
                <w:lang w:val="en-GB"/>
              </w:rPr>
              <w:t>Course’s learning outcome:</w:t>
            </w:r>
          </w:p>
          <w:p w14:paraId="6A2249E0" w14:textId="77777777" w:rsidR="004A4254" w:rsidRPr="00FC46D8" w:rsidRDefault="00295C68" w:rsidP="00295C68">
            <w:pPr>
              <w:numPr>
                <w:ilvl w:val="0"/>
                <w:numId w:val="18"/>
              </w:numPr>
              <w:tabs>
                <w:tab w:val="left" w:pos="356"/>
              </w:tabs>
              <w:spacing w:after="0"/>
              <w:ind w:left="360" w:hanging="283"/>
              <w:rPr>
                <w:rFonts w:ascii="Times New Roman" w:hAnsi="Times New Roman"/>
                <w:sz w:val="20"/>
                <w:szCs w:val="20"/>
                <w:lang w:val="en-GB"/>
              </w:rPr>
            </w:pPr>
            <w:r w:rsidRPr="00FC46D8">
              <w:rPr>
                <w:rFonts w:ascii="Times New Roman" w:hAnsi="Times New Roman"/>
                <w:sz w:val="20"/>
                <w:szCs w:val="20"/>
                <w:lang w:val="en-GB"/>
              </w:rPr>
              <w:t xml:space="preserve">To effectively design </w:t>
            </w:r>
            <w:r w:rsidR="004F31E7" w:rsidRPr="00FC46D8">
              <w:rPr>
                <w:rFonts w:ascii="Times New Roman" w:hAnsi="Times New Roman"/>
                <w:sz w:val="20"/>
                <w:szCs w:val="20"/>
                <w:lang w:val="en-GB"/>
              </w:rPr>
              <w:t xml:space="preserve">enterprise </w:t>
            </w:r>
            <w:r w:rsidRPr="00FC46D8">
              <w:rPr>
                <w:rFonts w:ascii="Times New Roman" w:hAnsi="Times New Roman"/>
                <w:sz w:val="20"/>
                <w:szCs w:val="20"/>
                <w:lang w:val="en-GB"/>
              </w:rPr>
              <w:t>organisation in the terms of management system, strategy, structure, technology and culture (level 6/7)</w:t>
            </w:r>
            <w:r w:rsidR="004A4254" w:rsidRPr="00FC46D8">
              <w:rPr>
                <w:rFonts w:ascii="Times New Roman" w:hAnsi="Times New Roman"/>
                <w:sz w:val="20"/>
                <w:szCs w:val="20"/>
                <w:lang w:val="en-GB"/>
              </w:rPr>
              <w:t>.</w:t>
            </w:r>
          </w:p>
          <w:p w14:paraId="4079039F" w14:textId="77777777" w:rsidR="004A4254" w:rsidRPr="00FC46D8" w:rsidRDefault="00295C68" w:rsidP="004A4254">
            <w:pPr>
              <w:tabs>
                <w:tab w:val="left" w:pos="356"/>
              </w:tabs>
              <w:spacing w:after="0"/>
              <w:rPr>
                <w:rFonts w:ascii="Times New Roman" w:hAnsi="Times New Roman"/>
                <w:sz w:val="20"/>
                <w:szCs w:val="20"/>
                <w:lang w:val="en-GB"/>
              </w:rPr>
            </w:pPr>
            <w:r w:rsidRPr="00FC46D8">
              <w:rPr>
                <w:rFonts w:ascii="Times New Roman" w:hAnsi="Times New Roman"/>
                <w:sz w:val="20"/>
                <w:szCs w:val="20"/>
                <w:lang w:val="en-GB"/>
              </w:rPr>
              <w:t>Specific learning outcomes:</w:t>
            </w:r>
          </w:p>
          <w:p w14:paraId="7D8CBE27" w14:textId="77777777" w:rsidR="00237065" w:rsidRPr="00FC46D8" w:rsidRDefault="00237065" w:rsidP="00237065">
            <w:pPr>
              <w:numPr>
                <w:ilvl w:val="0"/>
                <w:numId w:val="19"/>
              </w:numPr>
              <w:tabs>
                <w:tab w:val="left" w:pos="356"/>
              </w:tabs>
              <w:spacing w:after="0"/>
              <w:ind w:left="435" w:hanging="358"/>
              <w:rPr>
                <w:rFonts w:ascii="Times New Roman" w:hAnsi="Times New Roman"/>
                <w:sz w:val="20"/>
                <w:szCs w:val="20"/>
                <w:lang w:val="en-GB"/>
              </w:rPr>
            </w:pPr>
            <w:r w:rsidRPr="00FC46D8">
              <w:rPr>
                <w:rFonts w:ascii="Times New Roman" w:hAnsi="Times New Roman"/>
                <w:sz w:val="20"/>
                <w:szCs w:val="20"/>
                <w:lang w:val="en-GB"/>
              </w:rPr>
              <w:t>To differentiate fundamental terms, principles and theories related to</w:t>
            </w:r>
            <w:r w:rsidR="004F31E7" w:rsidRPr="00FC46D8">
              <w:rPr>
                <w:rFonts w:ascii="Times New Roman" w:hAnsi="Times New Roman"/>
                <w:sz w:val="20"/>
                <w:szCs w:val="20"/>
                <w:lang w:val="en-GB"/>
              </w:rPr>
              <w:t xml:space="preserve"> enterprise</w:t>
            </w:r>
            <w:r w:rsidRPr="00FC46D8">
              <w:rPr>
                <w:rFonts w:ascii="Times New Roman" w:hAnsi="Times New Roman"/>
                <w:sz w:val="20"/>
                <w:szCs w:val="20"/>
                <w:lang w:val="en-GB"/>
              </w:rPr>
              <w:t xml:space="preserve"> organisation (level 6).</w:t>
            </w:r>
          </w:p>
          <w:p w14:paraId="1B67E4BE" w14:textId="77777777" w:rsidR="00237065" w:rsidRPr="00FC46D8" w:rsidRDefault="00237065" w:rsidP="00295C68">
            <w:pPr>
              <w:numPr>
                <w:ilvl w:val="0"/>
                <w:numId w:val="19"/>
              </w:numPr>
              <w:tabs>
                <w:tab w:val="left" w:pos="356"/>
              </w:tabs>
              <w:spacing w:after="0"/>
              <w:ind w:left="356" w:hanging="283"/>
              <w:rPr>
                <w:rFonts w:ascii="Times New Roman" w:hAnsi="Times New Roman"/>
                <w:sz w:val="20"/>
                <w:szCs w:val="20"/>
                <w:lang w:val="en-GB"/>
              </w:rPr>
            </w:pPr>
            <w:r w:rsidRPr="00FC46D8">
              <w:rPr>
                <w:rFonts w:ascii="Times New Roman" w:hAnsi="Times New Roman"/>
                <w:sz w:val="20"/>
                <w:szCs w:val="20"/>
                <w:lang w:val="en-GB"/>
              </w:rPr>
              <w:t xml:space="preserve">To valorise influential factors of designing </w:t>
            </w:r>
            <w:r w:rsidR="004F31E7" w:rsidRPr="00FC46D8">
              <w:rPr>
                <w:rFonts w:ascii="Times New Roman" w:hAnsi="Times New Roman"/>
                <w:sz w:val="20"/>
                <w:szCs w:val="20"/>
                <w:lang w:val="en-GB"/>
              </w:rPr>
              <w:t>enterprise</w:t>
            </w:r>
            <w:r w:rsidRPr="00FC46D8">
              <w:rPr>
                <w:rFonts w:ascii="Times New Roman" w:hAnsi="Times New Roman"/>
                <w:sz w:val="20"/>
                <w:szCs w:val="20"/>
                <w:lang w:val="en-GB"/>
              </w:rPr>
              <w:t xml:space="preserve"> organisation (level 7).</w:t>
            </w:r>
          </w:p>
          <w:p w14:paraId="7BBF0930" w14:textId="77777777" w:rsidR="004A4254" w:rsidRPr="00FC46D8" w:rsidRDefault="00237065" w:rsidP="00295C68">
            <w:pPr>
              <w:numPr>
                <w:ilvl w:val="0"/>
                <w:numId w:val="19"/>
              </w:numPr>
              <w:tabs>
                <w:tab w:val="left" w:pos="356"/>
              </w:tabs>
              <w:spacing w:after="0"/>
              <w:ind w:left="356" w:hanging="283"/>
              <w:rPr>
                <w:rFonts w:ascii="Times New Roman" w:hAnsi="Times New Roman"/>
                <w:sz w:val="20"/>
                <w:szCs w:val="20"/>
                <w:lang w:val="en-GB"/>
              </w:rPr>
            </w:pPr>
            <w:r w:rsidRPr="00FC46D8">
              <w:rPr>
                <w:rFonts w:ascii="Times New Roman" w:hAnsi="Times New Roman"/>
                <w:sz w:val="20"/>
                <w:szCs w:val="20"/>
                <w:lang w:val="en-GB"/>
              </w:rPr>
              <w:t xml:space="preserve">To design fundamental dimensions/aspects of </w:t>
            </w:r>
            <w:r w:rsidR="004F31E7" w:rsidRPr="00FC46D8">
              <w:rPr>
                <w:rFonts w:ascii="Times New Roman" w:hAnsi="Times New Roman"/>
                <w:sz w:val="20"/>
                <w:szCs w:val="20"/>
                <w:lang w:val="en-GB"/>
              </w:rPr>
              <w:t>enterprise</w:t>
            </w:r>
            <w:r w:rsidRPr="00FC46D8">
              <w:rPr>
                <w:rFonts w:ascii="Times New Roman" w:hAnsi="Times New Roman"/>
                <w:sz w:val="20"/>
                <w:szCs w:val="20"/>
                <w:lang w:val="en-GB"/>
              </w:rPr>
              <w:t xml:space="preserve"> organisation: management system, strategy, structure, technology and culture (level 6/7).</w:t>
            </w:r>
          </w:p>
          <w:p w14:paraId="6AD0712B" w14:textId="77777777" w:rsidR="00237065" w:rsidRPr="00FC46D8" w:rsidRDefault="00237065" w:rsidP="00295C68">
            <w:pPr>
              <w:numPr>
                <w:ilvl w:val="0"/>
                <w:numId w:val="19"/>
              </w:numPr>
              <w:tabs>
                <w:tab w:val="left" w:pos="356"/>
              </w:tabs>
              <w:spacing w:after="0"/>
              <w:ind w:left="356" w:hanging="283"/>
              <w:rPr>
                <w:rFonts w:ascii="Times New Roman" w:hAnsi="Times New Roman"/>
                <w:sz w:val="20"/>
                <w:szCs w:val="20"/>
                <w:lang w:val="en-GB"/>
              </w:rPr>
            </w:pPr>
            <w:r w:rsidRPr="00FC46D8">
              <w:rPr>
                <w:rFonts w:ascii="Times New Roman" w:hAnsi="Times New Roman"/>
                <w:sz w:val="20"/>
                <w:szCs w:val="20"/>
                <w:lang w:val="en-GB"/>
              </w:rPr>
              <w:t xml:space="preserve">To harmonise fundamental aspects of designing </w:t>
            </w:r>
            <w:r w:rsidR="004F31E7" w:rsidRPr="00FC46D8">
              <w:rPr>
                <w:rFonts w:ascii="Times New Roman" w:hAnsi="Times New Roman"/>
                <w:sz w:val="20"/>
                <w:szCs w:val="20"/>
                <w:lang w:val="en-GB"/>
              </w:rPr>
              <w:t>enterprise</w:t>
            </w:r>
            <w:r w:rsidRPr="00FC46D8">
              <w:rPr>
                <w:rFonts w:ascii="Times New Roman" w:hAnsi="Times New Roman"/>
                <w:sz w:val="20"/>
                <w:szCs w:val="20"/>
                <w:lang w:val="en-GB"/>
              </w:rPr>
              <w:t xml:space="preserve"> organisation (level 6/7).</w:t>
            </w:r>
          </w:p>
          <w:p w14:paraId="59926CD7" w14:textId="77777777" w:rsidR="004A4254" w:rsidRPr="00FC46D8" w:rsidRDefault="00237065" w:rsidP="00237065">
            <w:pPr>
              <w:numPr>
                <w:ilvl w:val="0"/>
                <w:numId w:val="19"/>
              </w:numPr>
              <w:tabs>
                <w:tab w:val="left" w:pos="356"/>
              </w:tabs>
              <w:spacing w:after="0"/>
              <w:ind w:left="356" w:hanging="283"/>
              <w:rPr>
                <w:rFonts w:ascii="Times New Roman" w:hAnsi="Times New Roman"/>
                <w:sz w:val="20"/>
                <w:szCs w:val="20"/>
                <w:lang w:val="en-GB"/>
              </w:rPr>
            </w:pPr>
            <w:r w:rsidRPr="00FC46D8">
              <w:rPr>
                <w:rFonts w:ascii="Times New Roman" w:hAnsi="Times New Roman"/>
                <w:sz w:val="20"/>
                <w:szCs w:val="20"/>
                <w:lang w:val="en-GB"/>
              </w:rPr>
              <w:t xml:space="preserve">To propose adequate contemporary contributions of designing </w:t>
            </w:r>
            <w:r w:rsidR="004F31E7" w:rsidRPr="00FC46D8">
              <w:rPr>
                <w:rFonts w:ascii="Times New Roman" w:hAnsi="Times New Roman"/>
                <w:sz w:val="20"/>
                <w:szCs w:val="20"/>
                <w:lang w:val="en-GB"/>
              </w:rPr>
              <w:t>enterprise</w:t>
            </w:r>
            <w:r w:rsidRPr="00FC46D8">
              <w:rPr>
                <w:rFonts w:ascii="Times New Roman" w:hAnsi="Times New Roman"/>
                <w:sz w:val="20"/>
                <w:szCs w:val="20"/>
                <w:lang w:val="en-GB"/>
              </w:rPr>
              <w:t xml:space="preserve"> organisation (level 6/7).</w:t>
            </w:r>
          </w:p>
        </w:tc>
      </w:tr>
      <w:tr w:rsidR="00FC46D8" w:rsidRPr="00FC46D8" w14:paraId="1C01624A" w14:textId="77777777" w:rsidTr="657E7BA8">
        <w:tc>
          <w:tcPr>
            <w:tcW w:w="1915" w:type="dxa"/>
            <w:tcBorders>
              <w:left w:val="single" w:sz="12" w:space="0" w:color="auto"/>
            </w:tcBorders>
            <w:shd w:val="clear" w:color="auto" w:fill="CCFFFF"/>
            <w:tcMar>
              <w:left w:w="57" w:type="dxa"/>
              <w:right w:w="57" w:type="dxa"/>
            </w:tcMar>
            <w:vAlign w:val="center"/>
          </w:tcPr>
          <w:p w14:paraId="2DE881A8" w14:textId="77777777" w:rsidR="004F41E4" w:rsidRPr="00FC46D8" w:rsidRDefault="0003517A" w:rsidP="004A4254">
            <w:pPr>
              <w:tabs>
                <w:tab w:val="left" w:pos="2820"/>
              </w:tabs>
              <w:spacing w:after="0" w:line="240" w:lineRule="auto"/>
              <w:rPr>
                <w:rFonts w:ascii="Times New Roman" w:hAnsi="Times New Roman"/>
                <w:sz w:val="20"/>
                <w:szCs w:val="20"/>
                <w:lang w:val="en-GB"/>
              </w:rPr>
            </w:pPr>
            <w:r w:rsidRPr="00FC46D8">
              <w:rPr>
                <w:rFonts w:ascii="Times New Roman" w:hAnsi="Times New Roman"/>
                <w:sz w:val="20"/>
                <w:szCs w:val="20"/>
                <w:lang w:val="en-GB"/>
              </w:rPr>
              <w:t>Course content broken down in detail by weekly class schedule (syllabus)</w:t>
            </w:r>
          </w:p>
          <w:p w14:paraId="4BC2C6F3" w14:textId="77777777" w:rsidR="004F41E4" w:rsidRPr="00FC46D8" w:rsidRDefault="004F41E4" w:rsidP="004F41E4">
            <w:pPr>
              <w:rPr>
                <w:rFonts w:ascii="Times New Roman" w:hAnsi="Times New Roman"/>
                <w:sz w:val="20"/>
                <w:szCs w:val="20"/>
                <w:lang w:val="en-GB"/>
              </w:rPr>
            </w:pPr>
          </w:p>
          <w:p w14:paraId="0A57259B" w14:textId="77777777" w:rsidR="004F41E4" w:rsidRPr="00FC46D8" w:rsidRDefault="004F41E4" w:rsidP="004F41E4">
            <w:pPr>
              <w:rPr>
                <w:rFonts w:ascii="Times New Roman" w:hAnsi="Times New Roman"/>
                <w:sz w:val="20"/>
                <w:szCs w:val="20"/>
                <w:lang w:val="en-GB"/>
              </w:rPr>
            </w:pPr>
          </w:p>
          <w:p w14:paraId="4C4A702B" w14:textId="77777777" w:rsidR="004F41E4" w:rsidRPr="00FC46D8" w:rsidRDefault="004F41E4" w:rsidP="004F41E4">
            <w:pPr>
              <w:rPr>
                <w:rFonts w:ascii="Times New Roman" w:hAnsi="Times New Roman"/>
                <w:sz w:val="20"/>
                <w:szCs w:val="20"/>
                <w:lang w:val="en-GB"/>
              </w:rPr>
            </w:pPr>
          </w:p>
          <w:p w14:paraId="5EBDF8B0" w14:textId="77777777" w:rsidR="004F41E4" w:rsidRPr="00FC46D8" w:rsidRDefault="004F41E4" w:rsidP="004F41E4">
            <w:pPr>
              <w:rPr>
                <w:rFonts w:ascii="Times New Roman" w:hAnsi="Times New Roman"/>
                <w:sz w:val="20"/>
                <w:szCs w:val="20"/>
                <w:lang w:val="en-GB"/>
              </w:rPr>
            </w:pPr>
          </w:p>
          <w:p w14:paraId="38FA5453" w14:textId="77777777" w:rsidR="004F41E4" w:rsidRPr="00FC46D8" w:rsidRDefault="004F41E4" w:rsidP="004F41E4">
            <w:pPr>
              <w:rPr>
                <w:rFonts w:ascii="Times New Roman" w:hAnsi="Times New Roman"/>
                <w:sz w:val="20"/>
                <w:szCs w:val="20"/>
                <w:lang w:val="en-GB"/>
              </w:rPr>
            </w:pPr>
          </w:p>
          <w:p w14:paraId="7681CC91" w14:textId="77777777" w:rsidR="004F41E4" w:rsidRPr="00FC46D8" w:rsidRDefault="004F41E4" w:rsidP="004F41E4">
            <w:pPr>
              <w:rPr>
                <w:rFonts w:ascii="Times New Roman" w:hAnsi="Times New Roman"/>
                <w:sz w:val="20"/>
                <w:szCs w:val="20"/>
                <w:lang w:val="en-GB"/>
              </w:rPr>
            </w:pPr>
          </w:p>
          <w:p w14:paraId="6C91BD66" w14:textId="77777777" w:rsidR="004F41E4" w:rsidRPr="00FC46D8" w:rsidRDefault="004F41E4" w:rsidP="004F41E4">
            <w:pPr>
              <w:rPr>
                <w:rFonts w:ascii="Times New Roman" w:hAnsi="Times New Roman"/>
                <w:sz w:val="20"/>
                <w:szCs w:val="20"/>
                <w:lang w:val="en-GB"/>
              </w:rPr>
            </w:pPr>
          </w:p>
          <w:p w14:paraId="2E1BF375" w14:textId="77777777" w:rsidR="004A4254" w:rsidRPr="00FC46D8" w:rsidRDefault="004A4254" w:rsidP="004F41E4">
            <w:pPr>
              <w:rPr>
                <w:rFonts w:ascii="Times New Roman" w:hAnsi="Times New Roman"/>
                <w:sz w:val="20"/>
                <w:szCs w:val="20"/>
                <w:lang w:val="en-GB"/>
              </w:rPr>
            </w:pPr>
          </w:p>
        </w:tc>
        <w:tc>
          <w:tcPr>
            <w:tcW w:w="7549" w:type="dxa"/>
            <w:gridSpan w:val="12"/>
            <w:tcBorders>
              <w:right w:val="single" w:sz="12" w:space="0" w:color="auto"/>
            </w:tcBorders>
            <w:tcMar>
              <w:left w:w="57" w:type="dxa"/>
              <w:right w:w="57" w:type="dxa"/>
            </w:tcMar>
          </w:tcPr>
          <w:tbl>
            <w:tblPr>
              <w:tblW w:w="72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6"/>
              <w:gridCol w:w="2710"/>
              <w:gridCol w:w="590"/>
              <w:gridCol w:w="2785"/>
              <w:gridCol w:w="604"/>
            </w:tblGrid>
            <w:tr w:rsidR="00FC46D8" w:rsidRPr="00FC46D8" w14:paraId="0A377631" w14:textId="77777777" w:rsidTr="00F6454F">
              <w:trPr>
                <w:jc w:val="center"/>
              </w:trPr>
              <w:tc>
                <w:tcPr>
                  <w:tcW w:w="546" w:type="dxa"/>
                </w:tcPr>
                <w:p w14:paraId="01579DA9" w14:textId="77777777" w:rsidR="00CD3C69" w:rsidRPr="00FC46D8" w:rsidRDefault="00CD3C69" w:rsidP="00CD3C69">
                  <w:pPr>
                    <w:spacing w:after="0"/>
                    <w:jc w:val="center"/>
                    <w:rPr>
                      <w:rFonts w:ascii="Times New Roman" w:hAnsi="Times New Roman"/>
                      <w:b/>
                      <w:sz w:val="20"/>
                      <w:szCs w:val="20"/>
                      <w:lang w:val="en-GB"/>
                    </w:rPr>
                  </w:pPr>
                </w:p>
              </w:tc>
              <w:tc>
                <w:tcPr>
                  <w:tcW w:w="3300" w:type="dxa"/>
                  <w:gridSpan w:val="2"/>
                  <w:vAlign w:val="center"/>
                </w:tcPr>
                <w:p w14:paraId="1947FAD1" w14:textId="77777777" w:rsidR="00CD3C69" w:rsidRPr="00FC46D8" w:rsidRDefault="00CD3C69" w:rsidP="00CD3C69">
                  <w:pPr>
                    <w:spacing w:after="0"/>
                    <w:jc w:val="center"/>
                    <w:rPr>
                      <w:rFonts w:ascii="Times New Roman" w:hAnsi="Times New Roman"/>
                      <w:b/>
                      <w:sz w:val="20"/>
                      <w:szCs w:val="20"/>
                      <w:lang w:val="en-GB"/>
                    </w:rPr>
                  </w:pPr>
                  <w:r w:rsidRPr="00FC46D8">
                    <w:rPr>
                      <w:rFonts w:ascii="Times New Roman" w:hAnsi="Times New Roman"/>
                      <w:b/>
                      <w:sz w:val="20"/>
                      <w:szCs w:val="20"/>
                      <w:lang w:val="en-GB"/>
                    </w:rPr>
                    <w:t>Lectures</w:t>
                  </w:r>
                </w:p>
              </w:tc>
              <w:tc>
                <w:tcPr>
                  <w:tcW w:w="3389" w:type="dxa"/>
                  <w:gridSpan w:val="2"/>
                  <w:vAlign w:val="center"/>
                </w:tcPr>
                <w:p w14:paraId="796DF406" w14:textId="77777777" w:rsidR="00CD3C69" w:rsidRPr="00FC46D8" w:rsidRDefault="00CD3C69" w:rsidP="00CD3C69">
                  <w:pPr>
                    <w:spacing w:after="0"/>
                    <w:jc w:val="center"/>
                    <w:rPr>
                      <w:rFonts w:ascii="Times New Roman" w:hAnsi="Times New Roman"/>
                      <w:b/>
                      <w:sz w:val="20"/>
                      <w:szCs w:val="20"/>
                      <w:lang w:val="en-GB"/>
                    </w:rPr>
                  </w:pPr>
                  <w:r w:rsidRPr="00FC46D8">
                    <w:rPr>
                      <w:rFonts w:ascii="Times New Roman" w:hAnsi="Times New Roman"/>
                      <w:b/>
                      <w:sz w:val="20"/>
                      <w:szCs w:val="20"/>
                      <w:lang w:val="en-GB"/>
                    </w:rPr>
                    <w:t>Exercises / Seminars</w:t>
                  </w:r>
                </w:p>
              </w:tc>
            </w:tr>
            <w:tr w:rsidR="00FC46D8" w:rsidRPr="00FC46D8" w14:paraId="48BA6D89" w14:textId="77777777" w:rsidTr="00F6454F">
              <w:trPr>
                <w:jc w:val="center"/>
              </w:trPr>
              <w:tc>
                <w:tcPr>
                  <w:tcW w:w="546" w:type="dxa"/>
                </w:tcPr>
                <w:p w14:paraId="0CBDF62B" w14:textId="77777777" w:rsidR="00CD3C69" w:rsidRPr="00FC46D8" w:rsidRDefault="00CD3C69" w:rsidP="00CD3C69">
                  <w:pPr>
                    <w:spacing w:after="0"/>
                    <w:jc w:val="center"/>
                    <w:rPr>
                      <w:rFonts w:ascii="Times New Roman" w:hAnsi="Times New Roman"/>
                      <w:b/>
                      <w:sz w:val="20"/>
                      <w:szCs w:val="20"/>
                      <w:lang w:val="en-GB"/>
                    </w:rPr>
                  </w:pPr>
                </w:p>
              </w:tc>
              <w:tc>
                <w:tcPr>
                  <w:tcW w:w="2710" w:type="dxa"/>
                  <w:vAlign w:val="center"/>
                </w:tcPr>
                <w:p w14:paraId="6E998438" w14:textId="77777777" w:rsidR="00CD3C69" w:rsidRPr="00FC46D8" w:rsidRDefault="00CD3C69" w:rsidP="00CD3C69">
                  <w:pPr>
                    <w:spacing w:after="0"/>
                    <w:jc w:val="center"/>
                    <w:rPr>
                      <w:rFonts w:ascii="Times New Roman" w:hAnsi="Times New Roman"/>
                      <w:b/>
                      <w:sz w:val="20"/>
                      <w:szCs w:val="20"/>
                      <w:lang w:val="en-GB"/>
                    </w:rPr>
                  </w:pPr>
                  <w:r w:rsidRPr="00FC46D8">
                    <w:rPr>
                      <w:rFonts w:ascii="Times New Roman" w:hAnsi="Times New Roman"/>
                      <w:b/>
                      <w:sz w:val="20"/>
                      <w:szCs w:val="20"/>
                      <w:lang w:val="en-GB"/>
                    </w:rPr>
                    <w:t>Topic</w:t>
                  </w:r>
                </w:p>
              </w:tc>
              <w:tc>
                <w:tcPr>
                  <w:tcW w:w="590" w:type="dxa"/>
                  <w:vAlign w:val="center"/>
                </w:tcPr>
                <w:p w14:paraId="127245D1" w14:textId="77777777" w:rsidR="00CD3C69" w:rsidRPr="00FC46D8" w:rsidRDefault="00CD3C69" w:rsidP="00CD3C69">
                  <w:pPr>
                    <w:spacing w:after="0"/>
                    <w:jc w:val="center"/>
                    <w:rPr>
                      <w:rFonts w:ascii="Times New Roman" w:hAnsi="Times New Roman"/>
                      <w:b/>
                      <w:sz w:val="20"/>
                      <w:szCs w:val="20"/>
                      <w:lang w:val="en-GB"/>
                    </w:rPr>
                  </w:pPr>
                  <w:r w:rsidRPr="00FC46D8">
                    <w:rPr>
                      <w:rFonts w:ascii="Times New Roman" w:hAnsi="Times New Roman"/>
                      <w:b/>
                      <w:sz w:val="20"/>
                      <w:szCs w:val="20"/>
                      <w:lang w:val="en-GB"/>
                    </w:rPr>
                    <w:t>Hrs</w:t>
                  </w:r>
                </w:p>
              </w:tc>
              <w:tc>
                <w:tcPr>
                  <w:tcW w:w="2785" w:type="dxa"/>
                  <w:vAlign w:val="center"/>
                </w:tcPr>
                <w:p w14:paraId="44ED24F0" w14:textId="77777777" w:rsidR="00CD3C69" w:rsidRPr="00FC46D8" w:rsidRDefault="00CD3C69" w:rsidP="00CD3C69">
                  <w:pPr>
                    <w:spacing w:after="0"/>
                    <w:jc w:val="center"/>
                    <w:rPr>
                      <w:rFonts w:ascii="Times New Roman" w:hAnsi="Times New Roman"/>
                      <w:b/>
                      <w:sz w:val="20"/>
                      <w:szCs w:val="20"/>
                      <w:lang w:val="en-GB"/>
                    </w:rPr>
                  </w:pPr>
                  <w:r w:rsidRPr="00FC46D8">
                    <w:rPr>
                      <w:rFonts w:ascii="Times New Roman" w:hAnsi="Times New Roman"/>
                      <w:b/>
                      <w:sz w:val="20"/>
                      <w:szCs w:val="20"/>
                      <w:lang w:val="en-GB"/>
                    </w:rPr>
                    <w:t>Topic</w:t>
                  </w:r>
                </w:p>
              </w:tc>
              <w:tc>
                <w:tcPr>
                  <w:tcW w:w="604" w:type="dxa"/>
                  <w:vAlign w:val="center"/>
                </w:tcPr>
                <w:p w14:paraId="58AEE600" w14:textId="77777777" w:rsidR="00CD3C69" w:rsidRPr="00FC46D8" w:rsidRDefault="00CD3C69" w:rsidP="00CD3C69">
                  <w:pPr>
                    <w:spacing w:after="0"/>
                    <w:jc w:val="center"/>
                    <w:rPr>
                      <w:rFonts w:ascii="Times New Roman" w:hAnsi="Times New Roman"/>
                      <w:b/>
                      <w:sz w:val="20"/>
                      <w:szCs w:val="20"/>
                      <w:lang w:val="en-GB"/>
                    </w:rPr>
                  </w:pPr>
                  <w:r w:rsidRPr="00FC46D8">
                    <w:rPr>
                      <w:rFonts w:ascii="Times New Roman" w:hAnsi="Times New Roman"/>
                      <w:b/>
                      <w:sz w:val="20"/>
                      <w:szCs w:val="20"/>
                      <w:lang w:val="en-GB"/>
                    </w:rPr>
                    <w:t>Hrs</w:t>
                  </w:r>
                </w:p>
              </w:tc>
            </w:tr>
            <w:tr w:rsidR="00FC46D8" w:rsidRPr="00FC46D8" w14:paraId="1D92435C" w14:textId="77777777" w:rsidTr="00F6454F">
              <w:trPr>
                <w:jc w:val="center"/>
              </w:trPr>
              <w:tc>
                <w:tcPr>
                  <w:tcW w:w="546" w:type="dxa"/>
                  <w:shd w:val="clear" w:color="auto" w:fill="F2F2F2"/>
                  <w:vAlign w:val="center"/>
                </w:tcPr>
                <w:p w14:paraId="3308EAF3" w14:textId="77777777" w:rsidR="00CD3C69" w:rsidRPr="00FC46D8" w:rsidRDefault="00CD3C69" w:rsidP="00CD3C69">
                  <w:pPr>
                    <w:spacing w:after="0"/>
                    <w:ind w:left="237" w:hanging="237"/>
                    <w:rPr>
                      <w:rFonts w:ascii="Times New Roman" w:hAnsi="Times New Roman"/>
                      <w:sz w:val="20"/>
                      <w:szCs w:val="20"/>
                      <w:lang w:val="en-GB"/>
                    </w:rPr>
                  </w:pPr>
                  <w:r w:rsidRPr="00FC46D8">
                    <w:rPr>
                      <w:rFonts w:ascii="Times New Roman" w:hAnsi="Times New Roman"/>
                      <w:sz w:val="20"/>
                      <w:szCs w:val="20"/>
                      <w:lang w:val="en-GB"/>
                    </w:rPr>
                    <w:t>1.</w:t>
                  </w:r>
                </w:p>
              </w:tc>
              <w:tc>
                <w:tcPr>
                  <w:tcW w:w="2710" w:type="dxa"/>
                  <w:shd w:val="clear" w:color="auto" w:fill="F2F2F2"/>
                  <w:vAlign w:val="center"/>
                </w:tcPr>
                <w:p w14:paraId="782A3F5F" w14:textId="77777777" w:rsidR="00CD3C69" w:rsidRPr="00FC46D8" w:rsidRDefault="00CD3C69" w:rsidP="00CD3C69">
                  <w:pPr>
                    <w:tabs>
                      <w:tab w:val="left" w:pos="356"/>
                    </w:tabs>
                    <w:spacing w:after="0"/>
                    <w:rPr>
                      <w:rFonts w:ascii="Times New Roman" w:hAnsi="Times New Roman"/>
                      <w:sz w:val="20"/>
                      <w:szCs w:val="20"/>
                      <w:lang w:val="en-GB"/>
                    </w:rPr>
                  </w:pPr>
                  <w:r w:rsidRPr="00FC46D8">
                    <w:rPr>
                      <w:rFonts w:ascii="Times New Roman" w:hAnsi="Times New Roman"/>
                      <w:sz w:val="20"/>
                      <w:szCs w:val="20"/>
                      <w:lang w:val="en-GB"/>
                    </w:rPr>
                    <w:t xml:space="preserve">Introduction to course – course organisation, ways of working </w:t>
                  </w:r>
                </w:p>
                <w:p w14:paraId="07CE0A37" w14:textId="77777777" w:rsidR="00CD3C69" w:rsidRPr="00FC46D8" w:rsidRDefault="00CD3C69" w:rsidP="00CD3C69">
                  <w:pPr>
                    <w:tabs>
                      <w:tab w:val="left" w:pos="356"/>
                    </w:tabs>
                    <w:spacing w:after="0"/>
                    <w:rPr>
                      <w:rFonts w:ascii="Times New Roman" w:hAnsi="Times New Roman"/>
                      <w:sz w:val="20"/>
                      <w:szCs w:val="20"/>
                      <w:lang w:val="en-GB"/>
                    </w:rPr>
                  </w:pPr>
                  <w:r w:rsidRPr="00FC46D8">
                    <w:rPr>
                      <w:rFonts w:ascii="Times New Roman" w:hAnsi="Times New Roman"/>
                      <w:sz w:val="20"/>
                      <w:szCs w:val="20"/>
                      <w:lang w:val="en-GB"/>
                    </w:rPr>
                    <w:t>Introduction to enterprise organisation – term, meaning</w:t>
                  </w:r>
                </w:p>
                <w:p w14:paraId="066A8646" w14:textId="77777777" w:rsidR="00CD3C69" w:rsidRPr="00FC46D8" w:rsidRDefault="00CD3C69" w:rsidP="00CD3C69">
                  <w:pPr>
                    <w:tabs>
                      <w:tab w:val="left" w:pos="356"/>
                    </w:tabs>
                    <w:spacing w:after="0"/>
                    <w:rPr>
                      <w:rFonts w:ascii="Times New Roman" w:hAnsi="Times New Roman"/>
                      <w:sz w:val="20"/>
                      <w:szCs w:val="20"/>
                      <w:lang w:val="en-GB"/>
                    </w:rPr>
                  </w:pPr>
                  <w:r w:rsidRPr="00FC46D8">
                    <w:rPr>
                      <w:rFonts w:ascii="Times New Roman" w:hAnsi="Times New Roman"/>
                      <w:sz w:val="20"/>
                      <w:szCs w:val="20"/>
                      <w:lang w:val="en-GB"/>
                    </w:rPr>
                    <w:t>Video material – students’ discussion</w:t>
                  </w:r>
                </w:p>
                <w:p w14:paraId="3FADD7F0" w14:textId="77777777" w:rsidR="00CD3C69" w:rsidRPr="00FC46D8" w:rsidRDefault="00CD3C69" w:rsidP="00CD3C69">
                  <w:pPr>
                    <w:tabs>
                      <w:tab w:val="left" w:pos="356"/>
                    </w:tabs>
                    <w:spacing w:after="0"/>
                    <w:rPr>
                      <w:rFonts w:ascii="Times New Roman" w:hAnsi="Times New Roman"/>
                      <w:sz w:val="20"/>
                      <w:szCs w:val="20"/>
                      <w:lang w:val="en-GB"/>
                    </w:rPr>
                  </w:pPr>
                  <w:r w:rsidRPr="00FC46D8">
                    <w:rPr>
                      <w:rFonts w:ascii="Times New Roman" w:hAnsi="Times New Roman"/>
                      <w:sz w:val="20"/>
                      <w:szCs w:val="20"/>
                      <w:lang w:val="en-GB"/>
                    </w:rPr>
                    <w:t>Self-evaluation quiz – Moodle platform</w:t>
                  </w:r>
                </w:p>
              </w:tc>
              <w:tc>
                <w:tcPr>
                  <w:tcW w:w="590" w:type="dxa"/>
                  <w:shd w:val="clear" w:color="auto" w:fill="F2F2F2"/>
                  <w:vAlign w:val="center"/>
                </w:tcPr>
                <w:p w14:paraId="0B41E7FC" w14:textId="77777777" w:rsidR="00CD3C69" w:rsidRPr="00FC46D8" w:rsidRDefault="00CD3C69" w:rsidP="00CD3C69">
                  <w:pPr>
                    <w:tabs>
                      <w:tab w:val="left" w:pos="356"/>
                    </w:tabs>
                    <w:spacing w:after="0"/>
                    <w:jc w:val="center"/>
                    <w:rPr>
                      <w:rFonts w:ascii="Times New Roman" w:hAnsi="Times New Roman"/>
                      <w:sz w:val="20"/>
                      <w:szCs w:val="20"/>
                      <w:lang w:val="en-GB"/>
                    </w:rPr>
                  </w:pPr>
                  <w:r w:rsidRPr="00FC46D8">
                    <w:rPr>
                      <w:rFonts w:ascii="Times New Roman" w:hAnsi="Times New Roman"/>
                      <w:sz w:val="20"/>
                      <w:szCs w:val="20"/>
                      <w:lang w:val="en-GB"/>
                    </w:rPr>
                    <w:t>2</w:t>
                  </w:r>
                </w:p>
              </w:tc>
              <w:tc>
                <w:tcPr>
                  <w:tcW w:w="2785" w:type="dxa"/>
                  <w:shd w:val="clear" w:color="auto" w:fill="F2F2F2"/>
                  <w:vAlign w:val="center"/>
                </w:tcPr>
                <w:p w14:paraId="7A6D6132" w14:textId="77777777" w:rsidR="00CD3C69" w:rsidRPr="00FC46D8" w:rsidRDefault="00CD3C69" w:rsidP="00CD3C69">
                  <w:pPr>
                    <w:tabs>
                      <w:tab w:val="left" w:pos="356"/>
                    </w:tabs>
                    <w:spacing w:after="0"/>
                    <w:ind w:left="73"/>
                    <w:rPr>
                      <w:rFonts w:ascii="Times New Roman" w:hAnsi="Times New Roman"/>
                      <w:sz w:val="20"/>
                      <w:szCs w:val="20"/>
                      <w:lang w:val="en-GB"/>
                    </w:rPr>
                  </w:pPr>
                  <w:r w:rsidRPr="00FC46D8">
                    <w:rPr>
                      <w:rFonts w:ascii="Times New Roman" w:hAnsi="Times New Roman"/>
                      <w:sz w:val="20"/>
                      <w:szCs w:val="20"/>
                      <w:lang w:val="en-GB"/>
                    </w:rPr>
                    <w:t>Principles of organisation</w:t>
                  </w:r>
                </w:p>
                <w:p w14:paraId="5136B346" w14:textId="77777777" w:rsidR="00CD3C69" w:rsidRPr="00FC46D8" w:rsidRDefault="00CD3C69" w:rsidP="00CD3C69">
                  <w:pPr>
                    <w:tabs>
                      <w:tab w:val="left" w:pos="356"/>
                    </w:tabs>
                    <w:spacing w:after="0"/>
                    <w:ind w:left="73"/>
                    <w:rPr>
                      <w:rFonts w:ascii="Times New Roman" w:hAnsi="Times New Roman"/>
                      <w:sz w:val="20"/>
                      <w:szCs w:val="20"/>
                      <w:lang w:val="en-GB"/>
                    </w:rPr>
                  </w:pPr>
                  <w:r w:rsidRPr="00FC46D8">
                    <w:rPr>
                      <w:rFonts w:ascii="Times New Roman" w:hAnsi="Times New Roman"/>
                      <w:sz w:val="20"/>
                      <w:szCs w:val="20"/>
                      <w:lang w:val="en-GB"/>
                    </w:rPr>
                    <w:t>Case study – students’ analysis and critical reflection on identified principles of organisation – Moodle platform</w:t>
                  </w:r>
                </w:p>
              </w:tc>
              <w:tc>
                <w:tcPr>
                  <w:tcW w:w="604" w:type="dxa"/>
                  <w:shd w:val="clear" w:color="auto" w:fill="F2F2F2"/>
                  <w:vAlign w:val="center"/>
                </w:tcPr>
                <w:p w14:paraId="3A8864DD" w14:textId="77777777" w:rsidR="00CD3C69" w:rsidRPr="00FC46D8" w:rsidRDefault="00CD3C69" w:rsidP="00CD3C69">
                  <w:pPr>
                    <w:tabs>
                      <w:tab w:val="left" w:pos="356"/>
                    </w:tabs>
                    <w:spacing w:after="0"/>
                    <w:jc w:val="center"/>
                    <w:rPr>
                      <w:rFonts w:ascii="Times New Roman" w:hAnsi="Times New Roman"/>
                      <w:sz w:val="20"/>
                      <w:szCs w:val="20"/>
                      <w:lang w:val="en-GB"/>
                    </w:rPr>
                  </w:pPr>
                  <w:r w:rsidRPr="00FC46D8">
                    <w:rPr>
                      <w:rFonts w:ascii="Times New Roman" w:hAnsi="Times New Roman"/>
                      <w:sz w:val="20"/>
                      <w:szCs w:val="20"/>
                      <w:lang w:val="en-GB"/>
                    </w:rPr>
                    <w:t>2</w:t>
                  </w:r>
                </w:p>
              </w:tc>
            </w:tr>
            <w:tr w:rsidR="00FC46D8" w:rsidRPr="00FC46D8" w14:paraId="7F7A8F32" w14:textId="77777777" w:rsidTr="00F6454F">
              <w:trPr>
                <w:jc w:val="center"/>
              </w:trPr>
              <w:tc>
                <w:tcPr>
                  <w:tcW w:w="546" w:type="dxa"/>
                  <w:vAlign w:val="center"/>
                </w:tcPr>
                <w:p w14:paraId="0F2EE86E" w14:textId="77777777" w:rsidR="00CD3C69" w:rsidRPr="00FC46D8" w:rsidRDefault="00CD3C69" w:rsidP="00CD3C69">
                  <w:pPr>
                    <w:spacing w:after="0"/>
                    <w:ind w:left="237" w:hanging="237"/>
                    <w:rPr>
                      <w:rFonts w:ascii="Times New Roman" w:hAnsi="Times New Roman"/>
                      <w:sz w:val="20"/>
                      <w:szCs w:val="20"/>
                      <w:lang w:val="en-GB"/>
                    </w:rPr>
                  </w:pPr>
                  <w:r w:rsidRPr="00FC46D8">
                    <w:rPr>
                      <w:rFonts w:ascii="Times New Roman" w:hAnsi="Times New Roman"/>
                      <w:sz w:val="20"/>
                      <w:szCs w:val="20"/>
                      <w:lang w:val="en-GB"/>
                    </w:rPr>
                    <w:t>2.</w:t>
                  </w:r>
                </w:p>
              </w:tc>
              <w:tc>
                <w:tcPr>
                  <w:tcW w:w="2710" w:type="dxa"/>
                  <w:vAlign w:val="center"/>
                </w:tcPr>
                <w:p w14:paraId="15978CCB" w14:textId="77777777" w:rsidR="00CD3C69" w:rsidRPr="00FC46D8" w:rsidRDefault="00CD3C69" w:rsidP="00CD3C69">
                  <w:pPr>
                    <w:tabs>
                      <w:tab w:val="left" w:pos="356"/>
                    </w:tabs>
                    <w:spacing w:after="0"/>
                    <w:rPr>
                      <w:rFonts w:ascii="Times New Roman" w:hAnsi="Times New Roman"/>
                      <w:sz w:val="20"/>
                      <w:szCs w:val="20"/>
                      <w:lang w:val="en-GB"/>
                    </w:rPr>
                  </w:pPr>
                  <w:r w:rsidRPr="00FC46D8">
                    <w:rPr>
                      <w:rFonts w:ascii="Times New Roman" w:hAnsi="Times New Roman"/>
                      <w:sz w:val="20"/>
                      <w:szCs w:val="20"/>
                      <w:lang w:val="en-GB"/>
                    </w:rPr>
                    <w:t>Theories of organisation</w:t>
                  </w:r>
                </w:p>
                <w:p w14:paraId="72011080" w14:textId="77777777" w:rsidR="00CD3C69" w:rsidRPr="00FC46D8" w:rsidRDefault="00CD3C69" w:rsidP="00CD3C69">
                  <w:pPr>
                    <w:tabs>
                      <w:tab w:val="left" w:pos="356"/>
                    </w:tabs>
                    <w:spacing w:after="0"/>
                    <w:rPr>
                      <w:rFonts w:ascii="Times New Roman" w:hAnsi="Times New Roman"/>
                      <w:sz w:val="20"/>
                      <w:szCs w:val="20"/>
                      <w:lang w:val="en-GB"/>
                    </w:rPr>
                  </w:pPr>
                  <w:r w:rsidRPr="00FC46D8">
                    <w:rPr>
                      <w:rFonts w:ascii="Times New Roman" w:hAnsi="Times New Roman"/>
                      <w:sz w:val="20"/>
                      <w:szCs w:val="20"/>
                      <w:lang w:val="en-GB"/>
                    </w:rPr>
                    <w:t>Video material – students’ discussion</w:t>
                  </w:r>
                </w:p>
                <w:p w14:paraId="2DE2E6A7" w14:textId="77777777" w:rsidR="00CD3C69" w:rsidRPr="00FC46D8" w:rsidRDefault="00CD3C69" w:rsidP="00CD3C69">
                  <w:pPr>
                    <w:tabs>
                      <w:tab w:val="left" w:pos="356"/>
                    </w:tabs>
                    <w:spacing w:after="0"/>
                    <w:rPr>
                      <w:rFonts w:ascii="Times New Roman" w:hAnsi="Times New Roman"/>
                      <w:sz w:val="20"/>
                      <w:szCs w:val="20"/>
                      <w:lang w:val="en-GB"/>
                    </w:rPr>
                  </w:pPr>
                  <w:r w:rsidRPr="00FC46D8">
                    <w:rPr>
                      <w:rFonts w:ascii="Times New Roman" w:hAnsi="Times New Roman"/>
                      <w:sz w:val="20"/>
                      <w:szCs w:val="20"/>
                      <w:lang w:val="en-GB"/>
                    </w:rPr>
                    <w:t>Self-evaluation quiz – Moodle platform</w:t>
                  </w:r>
                </w:p>
              </w:tc>
              <w:tc>
                <w:tcPr>
                  <w:tcW w:w="590" w:type="dxa"/>
                  <w:vAlign w:val="center"/>
                </w:tcPr>
                <w:p w14:paraId="74B75AB9" w14:textId="77777777" w:rsidR="00CD3C69" w:rsidRPr="00FC46D8" w:rsidRDefault="00CD3C69" w:rsidP="00CD3C69">
                  <w:pPr>
                    <w:spacing w:after="0"/>
                    <w:jc w:val="center"/>
                    <w:rPr>
                      <w:rFonts w:ascii="Times New Roman" w:hAnsi="Times New Roman"/>
                      <w:sz w:val="20"/>
                      <w:szCs w:val="20"/>
                      <w:lang w:val="en-GB"/>
                    </w:rPr>
                  </w:pPr>
                  <w:r w:rsidRPr="00FC46D8">
                    <w:rPr>
                      <w:rFonts w:ascii="Times New Roman" w:hAnsi="Times New Roman"/>
                      <w:sz w:val="20"/>
                      <w:szCs w:val="20"/>
                      <w:lang w:val="en-GB"/>
                    </w:rPr>
                    <w:t>2</w:t>
                  </w:r>
                </w:p>
              </w:tc>
              <w:tc>
                <w:tcPr>
                  <w:tcW w:w="2785" w:type="dxa"/>
                  <w:vAlign w:val="center"/>
                </w:tcPr>
                <w:p w14:paraId="3920650B" w14:textId="77777777" w:rsidR="00CD3C69" w:rsidRPr="00FC46D8" w:rsidRDefault="00CD3C69" w:rsidP="00CD3C69">
                  <w:pPr>
                    <w:spacing w:after="0"/>
                    <w:ind w:left="15"/>
                    <w:rPr>
                      <w:rFonts w:ascii="Times New Roman" w:hAnsi="Times New Roman"/>
                      <w:sz w:val="20"/>
                      <w:szCs w:val="20"/>
                      <w:lang w:val="en-GB"/>
                    </w:rPr>
                  </w:pPr>
                  <w:r w:rsidRPr="00FC46D8">
                    <w:rPr>
                      <w:rFonts w:ascii="Times New Roman" w:hAnsi="Times New Roman"/>
                      <w:sz w:val="20"/>
                      <w:szCs w:val="20"/>
                      <w:lang w:val="en-GB"/>
                    </w:rPr>
                    <w:t>Systems and activities in organisation</w:t>
                  </w:r>
                </w:p>
                <w:p w14:paraId="2AD117F6" w14:textId="77777777" w:rsidR="00CD3C69" w:rsidRPr="00FC46D8" w:rsidRDefault="00CD3C69" w:rsidP="00CD3C69">
                  <w:pPr>
                    <w:spacing w:after="0"/>
                    <w:ind w:left="15"/>
                    <w:rPr>
                      <w:rFonts w:ascii="Times New Roman" w:hAnsi="Times New Roman"/>
                      <w:sz w:val="20"/>
                      <w:szCs w:val="20"/>
                      <w:lang w:val="en-GB"/>
                    </w:rPr>
                  </w:pPr>
                  <w:r w:rsidRPr="00FC46D8">
                    <w:rPr>
                      <w:rFonts w:ascii="Times New Roman" w:hAnsi="Times New Roman"/>
                      <w:sz w:val="20"/>
                      <w:szCs w:val="20"/>
                      <w:lang w:val="en-GB"/>
                    </w:rPr>
                    <w:t>Practical assignment – identification of systems and dimensions of organisation – Moodle platform</w:t>
                  </w:r>
                </w:p>
              </w:tc>
              <w:tc>
                <w:tcPr>
                  <w:tcW w:w="604" w:type="dxa"/>
                  <w:vAlign w:val="center"/>
                </w:tcPr>
                <w:p w14:paraId="3290FE5A" w14:textId="77777777" w:rsidR="00CD3C69" w:rsidRPr="00FC46D8" w:rsidRDefault="00CD3C69" w:rsidP="00CD3C69">
                  <w:pPr>
                    <w:spacing w:after="0"/>
                    <w:jc w:val="center"/>
                    <w:rPr>
                      <w:rFonts w:ascii="Times New Roman" w:hAnsi="Times New Roman"/>
                      <w:sz w:val="20"/>
                      <w:szCs w:val="20"/>
                      <w:lang w:val="en-GB"/>
                    </w:rPr>
                  </w:pPr>
                  <w:r w:rsidRPr="00FC46D8">
                    <w:rPr>
                      <w:rFonts w:ascii="Times New Roman" w:hAnsi="Times New Roman"/>
                      <w:sz w:val="20"/>
                      <w:szCs w:val="20"/>
                      <w:lang w:val="en-GB"/>
                    </w:rPr>
                    <w:t>2</w:t>
                  </w:r>
                </w:p>
              </w:tc>
            </w:tr>
            <w:tr w:rsidR="00FC46D8" w:rsidRPr="00FC46D8" w14:paraId="20440693" w14:textId="77777777" w:rsidTr="00F6454F">
              <w:trPr>
                <w:jc w:val="center"/>
              </w:trPr>
              <w:tc>
                <w:tcPr>
                  <w:tcW w:w="546" w:type="dxa"/>
                  <w:shd w:val="clear" w:color="auto" w:fill="F2F2F2"/>
                  <w:vAlign w:val="center"/>
                </w:tcPr>
                <w:p w14:paraId="1BD45C77" w14:textId="77777777" w:rsidR="00CD3C69" w:rsidRPr="00FC46D8" w:rsidRDefault="00CD3C69" w:rsidP="00CD3C69">
                  <w:pPr>
                    <w:spacing w:after="0"/>
                    <w:ind w:left="237" w:hanging="237"/>
                    <w:rPr>
                      <w:rFonts w:ascii="Times New Roman" w:hAnsi="Times New Roman"/>
                      <w:sz w:val="20"/>
                      <w:szCs w:val="20"/>
                      <w:lang w:val="en-GB"/>
                    </w:rPr>
                  </w:pPr>
                  <w:r w:rsidRPr="00FC46D8">
                    <w:rPr>
                      <w:rFonts w:ascii="Times New Roman" w:hAnsi="Times New Roman"/>
                      <w:sz w:val="20"/>
                      <w:szCs w:val="20"/>
                      <w:lang w:val="en-GB"/>
                    </w:rPr>
                    <w:lastRenderedPageBreak/>
                    <w:t>3.</w:t>
                  </w:r>
                </w:p>
              </w:tc>
              <w:tc>
                <w:tcPr>
                  <w:tcW w:w="2710" w:type="dxa"/>
                  <w:shd w:val="clear" w:color="auto" w:fill="F2F2F2"/>
                  <w:vAlign w:val="center"/>
                </w:tcPr>
                <w:p w14:paraId="3CEBF8E7" w14:textId="77777777" w:rsidR="00CD3C69" w:rsidRPr="00FC46D8" w:rsidRDefault="00CD3C69" w:rsidP="00CD3C69">
                  <w:pPr>
                    <w:spacing w:after="0"/>
                    <w:rPr>
                      <w:rFonts w:ascii="Times New Roman" w:hAnsi="Times New Roman"/>
                      <w:sz w:val="20"/>
                      <w:szCs w:val="20"/>
                      <w:lang w:val="en-GB"/>
                    </w:rPr>
                  </w:pPr>
                  <w:r w:rsidRPr="00FC46D8">
                    <w:rPr>
                      <w:rFonts w:ascii="Times New Roman" w:hAnsi="Times New Roman"/>
                      <w:sz w:val="20"/>
                      <w:szCs w:val="20"/>
                      <w:lang w:val="en-GB"/>
                    </w:rPr>
                    <w:t>Influencing factors of enterprise organisation</w:t>
                  </w:r>
                </w:p>
                <w:p w14:paraId="43B88E2F" w14:textId="77777777" w:rsidR="00CD3C69" w:rsidRPr="00FC46D8" w:rsidRDefault="00CD3C69" w:rsidP="00CD3C69">
                  <w:pPr>
                    <w:spacing w:after="0"/>
                    <w:rPr>
                      <w:rFonts w:ascii="Times New Roman" w:hAnsi="Times New Roman"/>
                      <w:sz w:val="20"/>
                      <w:szCs w:val="20"/>
                      <w:lang w:val="en-GB"/>
                    </w:rPr>
                  </w:pPr>
                  <w:r w:rsidRPr="00FC46D8">
                    <w:rPr>
                      <w:rFonts w:ascii="Times New Roman" w:hAnsi="Times New Roman"/>
                      <w:sz w:val="20"/>
                      <w:szCs w:val="20"/>
                      <w:lang w:val="en-GB"/>
                    </w:rPr>
                    <w:t>Self-evaluation quiz – Moodle platform</w:t>
                  </w:r>
                </w:p>
              </w:tc>
              <w:tc>
                <w:tcPr>
                  <w:tcW w:w="590" w:type="dxa"/>
                  <w:shd w:val="clear" w:color="auto" w:fill="F2F2F2"/>
                  <w:vAlign w:val="center"/>
                </w:tcPr>
                <w:p w14:paraId="1A3379DE" w14:textId="77777777" w:rsidR="00CD3C69" w:rsidRPr="00FC46D8" w:rsidRDefault="00CD3C69" w:rsidP="00CD3C69">
                  <w:pPr>
                    <w:spacing w:after="0"/>
                    <w:jc w:val="center"/>
                    <w:rPr>
                      <w:rFonts w:ascii="Times New Roman" w:hAnsi="Times New Roman"/>
                      <w:sz w:val="20"/>
                      <w:szCs w:val="20"/>
                      <w:lang w:val="en-GB"/>
                    </w:rPr>
                  </w:pPr>
                  <w:r w:rsidRPr="00FC46D8">
                    <w:rPr>
                      <w:rFonts w:ascii="Times New Roman" w:hAnsi="Times New Roman"/>
                      <w:sz w:val="20"/>
                      <w:szCs w:val="20"/>
                      <w:lang w:val="en-GB"/>
                    </w:rPr>
                    <w:t>2</w:t>
                  </w:r>
                </w:p>
              </w:tc>
              <w:tc>
                <w:tcPr>
                  <w:tcW w:w="2785" w:type="dxa"/>
                  <w:shd w:val="clear" w:color="auto" w:fill="F2F2F2"/>
                  <w:vAlign w:val="center"/>
                </w:tcPr>
                <w:p w14:paraId="43D6F67E" w14:textId="77777777" w:rsidR="00CD3C69" w:rsidRPr="00FC46D8" w:rsidRDefault="00015C70" w:rsidP="00CD3C69">
                  <w:pPr>
                    <w:spacing w:after="0"/>
                    <w:ind w:left="15" w:hanging="15"/>
                    <w:rPr>
                      <w:rFonts w:ascii="Times New Roman" w:hAnsi="Times New Roman"/>
                      <w:sz w:val="20"/>
                      <w:szCs w:val="20"/>
                      <w:lang w:val="en-GB"/>
                    </w:rPr>
                  </w:pPr>
                  <w:r w:rsidRPr="00FC46D8">
                    <w:rPr>
                      <w:rFonts w:ascii="Times New Roman" w:hAnsi="Times New Roman"/>
                      <w:sz w:val="20"/>
                      <w:szCs w:val="20"/>
                      <w:lang w:val="en-GB"/>
                    </w:rPr>
                    <w:t>Example</w:t>
                  </w:r>
                  <w:r w:rsidR="00CD3C69" w:rsidRPr="00FC46D8">
                    <w:rPr>
                      <w:rFonts w:ascii="Times New Roman" w:hAnsi="Times New Roman"/>
                      <w:sz w:val="20"/>
                      <w:szCs w:val="20"/>
                      <w:lang w:val="en-GB"/>
                    </w:rPr>
                    <w:t xml:space="preserve"> from practice of influencing factors of enterprise organisation – video material – students’ discussion</w:t>
                  </w:r>
                </w:p>
                <w:p w14:paraId="28BB0622" w14:textId="77777777" w:rsidR="00CD3C69" w:rsidRPr="00FC46D8" w:rsidRDefault="00CD3C69" w:rsidP="00CD3C69">
                  <w:pPr>
                    <w:spacing w:after="0"/>
                    <w:ind w:left="15" w:hanging="15"/>
                    <w:rPr>
                      <w:rFonts w:ascii="Times New Roman" w:hAnsi="Times New Roman"/>
                      <w:sz w:val="20"/>
                      <w:szCs w:val="20"/>
                      <w:lang w:val="en-GB"/>
                    </w:rPr>
                  </w:pPr>
                  <w:r w:rsidRPr="00FC46D8">
                    <w:rPr>
                      <w:rFonts w:ascii="Times New Roman" w:hAnsi="Times New Roman"/>
                      <w:sz w:val="20"/>
                      <w:szCs w:val="20"/>
                      <w:lang w:val="en-GB"/>
                    </w:rPr>
                    <w:t>Practical assignment – identification and analysis of influencing factors of enterprise organisation – Moodle platform</w:t>
                  </w:r>
                </w:p>
              </w:tc>
              <w:tc>
                <w:tcPr>
                  <w:tcW w:w="604" w:type="dxa"/>
                  <w:shd w:val="clear" w:color="auto" w:fill="F2F2F2"/>
                  <w:vAlign w:val="center"/>
                </w:tcPr>
                <w:p w14:paraId="29E70F55" w14:textId="77777777" w:rsidR="00CD3C69" w:rsidRPr="00FC46D8" w:rsidRDefault="00CD3C69" w:rsidP="00CD3C69">
                  <w:pPr>
                    <w:spacing w:after="0"/>
                    <w:jc w:val="center"/>
                    <w:rPr>
                      <w:rFonts w:ascii="Times New Roman" w:hAnsi="Times New Roman"/>
                      <w:sz w:val="20"/>
                      <w:szCs w:val="20"/>
                      <w:lang w:val="en-GB"/>
                    </w:rPr>
                  </w:pPr>
                  <w:r w:rsidRPr="00FC46D8">
                    <w:rPr>
                      <w:rFonts w:ascii="Times New Roman" w:hAnsi="Times New Roman"/>
                      <w:sz w:val="20"/>
                      <w:szCs w:val="20"/>
                      <w:lang w:val="en-GB"/>
                    </w:rPr>
                    <w:t>2</w:t>
                  </w:r>
                </w:p>
              </w:tc>
            </w:tr>
            <w:tr w:rsidR="00FC46D8" w:rsidRPr="00FC46D8" w14:paraId="57A801F8" w14:textId="77777777" w:rsidTr="00F6454F">
              <w:trPr>
                <w:jc w:val="center"/>
              </w:trPr>
              <w:tc>
                <w:tcPr>
                  <w:tcW w:w="546" w:type="dxa"/>
                  <w:vAlign w:val="center"/>
                </w:tcPr>
                <w:p w14:paraId="6CBCEEF2" w14:textId="77777777" w:rsidR="00CD3C69" w:rsidRPr="00FC46D8" w:rsidRDefault="00CD3C69" w:rsidP="00CD3C69">
                  <w:pPr>
                    <w:spacing w:after="0"/>
                    <w:ind w:left="237" w:hanging="237"/>
                    <w:rPr>
                      <w:rFonts w:ascii="Times New Roman" w:hAnsi="Times New Roman"/>
                      <w:sz w:val="20"/>
                      <w:szCs w:val="20"/>
                      <w:lang w:val="en-GB"/>
                    </w:rPr>
                  </w:pPr>
                  <w:r w:rsidRPr="00FC46D8">
                    <w:rPr>
                      <w:rFonts w:ascii="Times New Roman" w:hAnsi="Times New Roman"/>
                      <w:sz w:val="20"/>
                      <w:szCs w:val="20"/>
                      <w:lang w:val="en-GB"/>
                    </w:rPr>
                    <w:t>4.</w:t>
                  </w:r>
                </w:p>
              </w:tc>
              <w:tc>
                <w:tcPr>
                  <w:tcW w:w="2710" w:type="dxa"/>
                  <w:vAlign w:val="center"/>
                </w:tcPr>
                <w:p w14:paraId="2727A6F0" w14:textId="77777777" w:rsidR="00CD3C69" w:rsidRPr="00FC46D8" w:rsidRDefault="00CD3C69" w:rsidP="00CD3C69">
                  <w:pPr>
                    <w:spacing w:after="0"/>
                    <w:rPr>
                      <w:rFonts w:ascii="Times New Roman" w:hAnsi="Times New Roman"/>
                      <w:sz w:val="20"/>
                      <w:szCs w:val="20"/>
                      <w:lang w:val="en-GB"/>
                    </w:rPr>
                  </w:pPr>
                  <w:r w:rsidRPr="00FC46D8">
                    <w:rPr>
                      <w:rFonts w:ascii="Times New Roman" w:hAnsi="Times New Roman"/>
                      <w:sz w:val="20"/>
                      <w:szCs w:val="20"/>
                      <w:lang w:val="en-GB"/>
                    </w:rPr>
                    <w:t>Organisation and management of business resources</w:t>
                  </w:r>
                </w:p>
                <w:p w14:paraId="373C03C1" w14:textId="77777777" w:rsidR="00CD3C69" w:rsidRPr="00FC46D8" w:rsidRDefault="00CD3C69" w:rsidP="00CD3C69">
                  <w:pPr>
                    <w:spacing w:after="0"/>
                    <w:rPr>
                      <w:rFonts w:ascii="Times New Roman" w:hAnsi="Times New Roman"/>
                      <w:sz w:val="20"/>
                      <w:szCs w:val="20"/>
                      <w:lang w:val="en-GB"/>
                    </w:rPr>
                  </w:pPr>
                  <w:r w:rsidRPr="00FC46D8">
                    <w:rPr>
                      <w:rFonts w:ascii="Times New Roman" w:hAnsi="Times New Roman"/>
                      <w:sz w:val="20"/>
                      <w:szCs w:val="20"/>
                      <w:lang w:val="en-GB"/>
                    </w:rPr>
                    <w:t>Video material – students’ discussion</w:t>
                  </w:r>
                </w:p>
                <w:p w14:paraId="1468D04B" w14:textId="77777777" w:rsidR="00CD3C69" w:rsidRPr="00FC46D8" w:rsidRDefault="00CD3C69" w:rsidP="00CD3C69">
                  <w:pPr>
                    <w:spacing w:after="0"/>
                    <w:rPr>
                      <w:rFonts w:ascii="Times New Roman" w:hAnsi="Times New Roman"/>
                      <w:sz w:val="20"/>
                      <w:szCs w:val="20"/>
                      <w:lang w:val="en-GB"/>
                    </w:rPr>
                  </w:pPr>
                  <w:r w:rsidRPr="00FC46D8">
                    <w:rPr>
                      <w:rFonts w:ascii="Times New Roman" w:hAnsi="Times New Roman"/>
                      <w:sz w:val="20"/>
                      <w:szCs w:val="20"/>
                      <w:lang w:val="en-GB"/>
                    </w:rPr>
                    <w:t>Self-evaluation quiz – Moodle platform</w:t>
                  </w:r>
                </w:p>
              </w:tc>
              <w:tc>
                <w:tcPr>
                  <w:tcW w:w="590" w:type="dxa"/>
                  <w:vAlign w:val="center"/>
                </w:tcPr>
                <w:p w14:paraId="140B842C" w14:textId="77777777" w:rsidR="00CD3C69" w:rsidRPr="00FC46D8" w:rsidRDefault="00CD3C69" w:rsidP="00CD3C69">
                  <w:pPr>
                    <w:spacing w:after="0"/>
                    <w:jc w:val="center"/>
                    <w:rPr>
                      <w:rFonts w:ascii="Times New Roman" w:hAnsi="Times New Roman"/>
                      <w:sz w:val="20"/>
                      <w:szCs w:val="20"/>
                      <w:lang w:val="en-GB"/>
                    </w:rPr>
                  </w:pPr>
                  <w:r w:rsidRPr="00FC46D8">
                    <w:rPr>
                      <w:rFonts w:ascii="Times New Roman" w:hAnsi="Times New Roman"/>
                      <w:sz w:val="20"/>
                      <w:szCs w:val="20"/>
                      <w:lang w:val="en-GB"/>
                    </w:rPr>
                    <w:t>2</w:t>
                  </w:r>
                </w:p>
              </w:tc>
              <w:tc>
                <w:tcPr>
                  <w:tcW w:w="2785" w:type="dxa"/>
                  <w:vAlign w:val="center"/>
                </w:tcPr>
                <w:p w14:paraId="18DA44EF" w14:textId="77777777" w:rsidR="00CD3C69" w:rsidRPr="00FC46D8" w:rsidRDefault="00CD3C69" w:rsidP="00CD3C69">
                  <w:pPr>
                    <w:spacing w:after="0"/>
                    <w:ind w:left="15"/>
                    <w:rPr>
                      <w:rFonts w:ascii="Times New Roman" w:hAnsi="Times New Roman"/>
                      <w:sz w:val="20"/>
                      <w:szCs w:val="20"/>
                      <w:lang w:val="en-GB"/>
                    </w:rPr>
                  </w:pPr>
                  <w:r w:rsidRPr="00FC46D8">
                    <w:rPr>
                      <w:rFonts w:ascii="Times New Roman" w:hAnsi="Times New Roman"/>
                      <w:sz w:val="20"/>
                      <w:szCs w:val="20"/>
                      <w:lang w:val="en-GB"/>
                    </w:rPr>
                    <w:t>Organisation of material resources</w:t>
                  </w:r>
                </w:p>
                <w:p w14:paraId="08933A1A" w14:textId="77777777" w:rsidR="00CD3C69" w:rsidRPr="00FC46D8" w:rsidRDefault="00CD3C69" w:rsidP="00CD3C69">
                  <w:pPr>
                    <w:spacing w:after="0"/>
                    <w:ind w:left="15"/>
                    <w:rPr>
                      <w:rFonts w:ascii="Times New Roman" w:hAnsi="Times New Roman"/>
                      <w:sz w:val="20"/>
                      <w:szCs w:val="20"/>
                      <w:lang w:val="en-GB"/>
                    </w:rPr>
                  </w:pPr>
                  <w:r w:rsidRPr="00FC46D8">
                    <w:rPr>
                      <w:rFonts w:ascii="Times New Roman" w:hAnsi="Times New Roman"/>
                      <w:sz w:val="20"/>
                      <w:szCs w:val="20"/>
                      <w:lang w:val="en-GB"/>
                    </w:rPr>
                    <w:t>On-line article – students’ discussion</w:t>
                  </w:r>
                </w:p>
                <w:p w14:paraId="1328B08B" w14:textId="77777777" w:rsidR="00CD3C69" w:rsidRPr="00FC46D8" w:rsidRDefault="00CD3C69" w:rsidP="00CD3C69">
                  <w:pPr>
                    <w:spacing w:after="0"/>
                    <w:ind w:left="15"/>
                    <w:rPr>
                      <w:rFonts w:ascii="Times New Roman" w:hAnsi="Times New Roman"/>
                      <w:sz w:val="20"/>
                      <w:szCs w:val="20"/>
                      <w:lang w:val="en-GB"/>
                    </w:rPr>
                  </w:pPr>
                  <w:r w:rsidRPr="00FC46D8">
                    <w:rPr>
                      <w:rFonts w:ascii="Times New Roman" w:hAnsi="Times New Roman"/>
                      <w:sz w:val="20"/>
                      <w:szCs w:val="20"/>
                      <w:lang w:val="en-GB"/>
                    </w:rPr>
                    <w:t>Practical assignment – proposition of decisions and actions related to organization and alignment of business resources – Moodle platform</w:t>
                  </w:r>
                </w:p>
              </w:tc>
              <w:tc>
                <w:tcPr>
                  <w:tcW w:w="604" w:type="dxa"/>
                  <w:vAlign w:val="center"/>
                </w:tcPr>
                <w:p w14:paraId="1B0987B6" w14:textId="77777777" w:rsidR="00CD3C69" w:rsidRPr="00FC46D8" w:rsidRDefault="00CD3C69" w:rsidP="00CD3C69">
                  <w:pPr>
                    <w:spacing w:after="0"/>
                    <w:jc w:val="center"/>
                    <w:rPr>
                      <w:rFonts w:ascii="Times New Roman" w:hAnsi="Times New Roman"/>
                      <w:sz w:val="20"/>
                      <w:szCs w:val="20"/>
                      <w:lang w:val="en-GB"/>
                    </w:rPr>
                  </w:pPr>
                  <w:r w:rsidRPr="00FC46D8">
                    <w:rPr>
                      <w:rFonts w:ascii="Times New Roman" w:hAnsi="Times New Roman"/>
                      <w:sz w:val="20"/>
                      <w:szCs w:val="20"/>
                      <w:lang w:val="en-GB"/>
                    </w:rPr>
                    <w:t>2</w:t>
                  </w:r>
                </w:p>
              </w:tc>
            </w:tr>
            <w:tr w:rsidR="00FC46D8" w:rsidRPr="00FC46D8" w14:paraId="3B78E745" w14:textId="77777777" w:rsidTr="00F6454F">
              <w:trPr>
                <w:jc w:val="center"/>
              </w:trPr>
              <w:tc>
                <w:tcPr>
                  <w:tcW w:w="546" w:type="dxa"/>
                  <w:shd w:val="clear" w:color="auto" w:fill="F2F2F2"/>
                  <w:vAlign w:val="center"/>
                </w:tcPr>
                <w:p w14:paraId="6360716A" w14:textId="77777777" w:rsidR="00CD3C69" w:rsidRPr="00FC46D8" w:rsidRDefault="00CD3C69" w:rsidP="00CD3C69">
                  <w:pPr>
                    <w:spacing w:after="0"/>
                    <w:ind w:left="237" w:hanging="237"/>
                    <w:rPr>
                      <w:rFonts w:ascii="Times New Roman" w:hAnsi="Times New Roman"/>
                      <w:sz w:val="20"/>
                      <w:szCs w:val="20"/>
                      <w:lang w:val="en-GB"/>
                    </w:rPr>
                  </w:pPr>
                  <w:r w:rsidRPr="00FC46D8">
                    <w:rPr>
                      <w:rFonts w:ascii="Times New Roman" w:hAnsi="Times New Roman"/>
                      <w:sz w:val="20"/>
                      <w:szCs w:val="20"/>
                      <w:lang w:val="en-GB"/>
                    </w:rPr>
                    <w:t>5.</w:t>
                  </w:r>
                </w:p>
              </w:tc>
              <w:tc>
                <w:tcPr>
                  <w:tcW w:w="2710" w:type="dxa"/>
                  <w:shd w:val="clear" w:color="auto" w:fill="F2F2F2"/>
                  <w:vAlign w:val="center"/>
                </w:tcPr>
                <w:p w14:paraId="05EBE60C" w14:textId="77777777" w:rsidR="00CD3C69" w:rsidRPr="00FC46D8" w:rsidRDefault="00CD3C69" w:rsidP="00CD3C69">
                  <w:pPr>
                    <w:spacing w:after="0"/>
                    <w:rPr>
                      <w:rFonts w:ascii="Times New Roman" w:hAnsi="Times New Roman"/>
                      <w:sz w:val="20"/>
                      <w:szCs w:val="20"/>
                      <w:lang w:val="en-GB"/>
                    </w:rPr>
                  </w:pPr>
                  <w:r w:rsidRPr="00FC46D8">
                    <w:rPr>
                      <w:rFonts w:ascii="Times New Roman" w:hAnsi="Times New Roman"/>
                      <w:sz w:val="20"/>
                      <w:szCs w:val="20"/>
                      <w:lang w:val="en-GB"/>
                    </w:rPr>
                    <w:t>Tasks’ decomposition and grouping</w:t>
                  </w:r>
                </w:p>
                <w:p w14:paraId="45E51B79" w14:textId="77777777" w:rsidR="00CD3C69" w:rsidRPr="00FC46D8" w:rsidRDefault="00CD3C69" w:rsidP="00CD3C69">
                  <w:pPr>
                    <w:spacing w:after="0"/>
                    <w:rPr>
                      <w:rFonts w:ascii="Times New Roman" w:hAnsi="Times New Roman"/>
                      <w:sz w:val="20"/>
                      <w:szCs w:val="20"/>
                      <w:lang w:val="en-GB"/>
                    </w:rPr>
                  </w:pPr>
                  <w:r w:rsidRPr="00FC46D8">
                    <w:rPr>
                      <w:rFonts w:ascii="Times New Roman" w:hAnsi="Times New Roman"/>
                      <w:sz w:val="20"/>
                      <w:szCs w:val="20"/>
                      <w:lang w:val="en-GB"/>
                    </w:rPr>
                    <w:t>On-line article – students’ discussion</w:t>
                  </w:r>
                </w:p>
                <w:p w14:paraId="015BC4E2" w14:textId="77777777" w:rsidR="00CD3C69" w:rsidRPr="00FC46D8" w:rsidRDefault="00CD3C69" w:rsidP="00CD3C69">
                  <w:pPr>
                    <w:spacing w:after="0"/>
                    <w:rPr>
                      <w:rFonts w:ascii="Times New Roman" w:hAnsi="Times New Roman"/>
                      <w:sz w:val="20"/>
                      <w:szCs w:val="20"/>
                      <w:lang w:val="en-GB"/>
                    </w:rPr>
                  </w:pPr>
                  <w:r w:rsidRPr="00FC46D8">
                    <w:rPr>
                      <w:rFonts w:ascii="Times New Roman" w:hAnsi="Times New Roman"/>
                      <w:sz w:val="20"/>
                      <w:szCs w:val="20"/>
                      <w:lang w:val="en-GB"/>
                    </w:rPr>
                    <w:t>Self-evaluation quiz – Moodle platform</w:t>
                  </w:r>
                </w:p>
              </w:tc>
              <w:tc>
                <w:tcPr>
                  <w:tcW w:w="590" w:type="dxa"/>
                  <w:shd w:val="clear" w:color="auto" w:fill="F2F2F2"/>
                  <w:vAlign w:val="center"/>
                </w:tcPr>
                <w:p w14:paraId="389CB000" w14:textId="77777777" w:rsidR="00CD3C69" w:rsidRPr="00FC46D8" w:rsidRDefault="00CD3C69" w:rsidP="00CD3C69">
                  <w:pPr>
                    <w:spacing w:after="0"/>
                    <w:jc w:val="center"/>
                    <w:rPr>
                      <w:rFonts w:ascii="Times New Roman" w:hAnsi="Times New Roman"/>
                      <w:sz w:val="20"/>
                      <w:szCs w:val="20"/>
                      <w:lang w:val="en-GB"/>
                    </w:rPr>
                  </w:pPr>
                  <w:r w:rsidRPr="00FC46D8">
                    <w:rPr>
                      <w:rFonts w:ascii="Times New Roman" w:hAnsi="Times New Roman"/>
                      <w:sz w:val="20"/>
                      <w:szCs w:val="20"/>
                      <w:lang w:val="en-GB"/>
                    </w:rPr>
                    <w:t>2</w:t>
                  </w:r>
                </w:p>
              </w:tc>
              <w:tc>
                <w:tcPr>
                  <w:tcW w:w="2785" w:type="dxa"/>
                  <w:shd w:val="clear" w:color="auto" w:fill="F2F2F2"/>
                  <w:vAlign w:val="center"/>
                </w:tcPr>
                <w:p w14:paraId="6E18B5AF" w14:textId="77777777" w:rsidR="00CD3C69" w:rsidRPr="00FC46D8" w:rsidRDefault="00CD3C69" w:rsidP="00CD3C69">
                  <w:pPr>
                    <w:spacing w:after="0"/>
                    <w:ind w:left="15" w:hanging="15"/>
                    <w:rPr>
                      <w:rFonts w:ascii="Times New Roman" w:hAnsi="Times New Roman"/>
                      <w:sz w:val="20"/>
                      <w:szCs w:val="20"/>
                      <w:lang w:val="en-GB"/>
                    </w:rPr>
                  </w:pPr>
                  <w:r w:rsidRPr="00FC46D8">
                    <w:rPr>
                      <w:rFonts w:ascii="Times New Roman" w:hAnsi="Times New Roman"/>
                      <w:sz w:val="20"/>
                      <w:szCs w:val="20"/>
                      <w:lang w:val="en-GB"/>
                    </w:rPr>
                    <w:t>Examples from practice of tasks’ decomposition and grouping – video materials</w:t>
                  </w:r>
                </w:p>
                <w:p w14:paraId="44FEDD08" w14:textId="77777777" w:rsidR="00CD3C69" w:rsidRPr="00FC46D8" w:rsidRDefault="00CD3C69" w:rsidP="00CD3C69">
                  <w:pPr>
                    <w:spacing w:after="0"/>
                    <w:ind w:left="15" w:hanging="15"/>
                    <w:rPr>
                      <w:rFonts w:ascii="Times New Roman" w:hAnsi="Times New Roman"/>
                      <w:sz w:val="20"/>
                      <w:szCs w:val="20"/>
                      <w:lang w:val="en-GB"/>
                    </w:rPr>
                  </w:pPr>
                  <w:r w:rsidRPr="00FC46D8">
                    <w:rPr>
                      <w:rFonts w:ascii="Times New Roman" w:hAnsi="Times New Roman"/>
                      <w:sz w:val="20"/>
                      <w:szCs w:val="20"/>
                      <w:lang w:val="en-GB"/>
                    </w:rPr>
                    <w:t>Practical assignment – tasks’ decomposition and grouping and job design – Moodle platform</w:t>
                  </w:r>
                </w:p>
              </w:tc>
              <w:tc>
                <w:tcPr>
                  <w:tcW w:w="604" w:type="dxa"/>
                  <w:shd w:val="clear" w:color="auto" w:fill="F2F2F2"/>
                  <w:vAlign w:val="center"/>
                </w:tcPr>
                <w:p w14:paraId="00724976" w14:textId="77777777" w:rsidR="00CD3C69" w:rsidRPr="00FC46D8" w:rsidRDefault="00CD3C69" w:rsidP="00CD3C69">
                  <w:pPr>
                    <w:spacing w:after="0"/>
                    <w:jc w:val="center"/>
                    <w:rPr>
                      <w:rFonts w:ascii="Times New Roman" w:hAnsi="Times New Roman"/>
                      <w:sz w:val="20"/>
                      <w:szCs w:val="20"/>
                      <w:lang w:val="en-GB"/>
                    </w:rPr>
                  </w:pPr>
                  <w:r w:rsidRPr="00FC46D8">
                    <w:rPr>
                      <w:rFonts w:ascii="Times New Roman" w:hAnsi="Times New Roman"/>
                      <w:sz w:val="20"/>
                      <w:szCs w:val="20"/>
                      <w:lang w:val="en-GB"/>
                    </w:rPr>
                    <w:t>2</w:t>
                  </w:r>
                </w:p>
              </w:tc>
            </w:tr>
            <w:tr w:rsidR="00FC46D8" w:rsidRPr="00FC46D8" w14:paraId="64EB5479" w14:textId="77777777" w:rsidTr="00F6454F">
              <w:trPr>
                <w:jc w:val="center"/>
              </w:trPr>
              <w:tc>
                <w:tcPr>
                  <w:tcW w:w="546" w:type="dxa"/>
                  <w:vAlign w:val="center"/>
                </w:tcPr>
                <w:p w14:paraId="284D0CC6" w14:textId="77777777" w:rsidR="00CD3C69" w:rsidRPr="00FC46D8" w:rsidRDefault="00CD3C69" w:rsidP="00CD3C69">
                  <w:pPr>
                    <w:spacing w:after="0"/>
                    <w:ind w:left="237" w:hanging="237"/>
                    <w:rPr>
                      <w:rFonts w:ascii="Times New Roman" w:hAnsi="Times New Roman"/>
                      <w:sz w:val="20"/>
                      <w:szCs w:val="20"/>
                      <w:lang w:val="en-GB"/>
                    </w:rPr>
                  </w:pPr>
                  <w:r w:rsidRPr="00FC46D8">
                    <w:rPr>
                      <w:rFonts w:ascii="Times New Roman" w:hAnsi="Times New Roman"/>
                      <w:sz w:val="20"/>
                      <w:szCs w:val="20"/>
                      <w:lang w:val="en-GB"/>
                    </w:rPr>
                    <w:t>6.</w:t>
                  </w:r>
                </w:p>
              </w:tc>
              <w:tc>
                <w:tcPr>
                  <w:tcW w:w="2710" w:type="dxa"/>
                  <w:vAlign w:val="center"/>
                </w:tcPr>
                <w:p w14:paraId="2EEFCA8B" w14:textId="77777777" w:rsidR="00CD3C69" w:rsidRPr="00FC46D8" w:rsidRDefault="00CD3C69" w:rsidP="00CD3C69">
                  <w:pPr>
                    <w:spacing w:after="0"/>
                    <w:rPr>
                      <w:rFonts w:ascii="Times New Roman" w:hAnsi="Times New Roman"/>
                      <w:sz w:val="20"/>
                      <w:szCs w:val="20"/>
                      <w:lang w:val="en-GB"/>
                    </w:rPr>
                  </w:pPr>
                  <w:r w:rsidRPr="00FC46D8">
                    <w:rPr>
                      <w:rFonts w:ascii="Times New Roman" w:hAnsi="Times New Roman"/>
                      <w:sz w:val="20"/>
                      <w:szCs w:val="20"/>
                      <w:lang w:val="en-GB"/>
                    </w:rPr>
                    <w:t xml:space="preserve">Selected contemporary theoretical topics from the domain of enterprise organisation – students’ </w:t>
                  </w:r>
                  <w:r w:rsidR="00845E53" w:rsidRPr="00FC46D8">
                    <w:rPr>
                      <w:rFonts w:ascii="Times New Roman" w:hAnsi="Times New Roman"/>
                      <w:sz w:val="20"/>
                      <w:szCs w:val="20"/>
                      <w:lang w:val="en-GB"/>
                    </w:rPr>
                    <w:t>seminar essays</w:t>
                  </w:r>
                </w:p>
                <w:p w14:paraId="4039FC54" w14:textId="77777777" w:rsidR="00CD3C69" w:rsidRPr="00FC46D8" w:rsidRDefault="00CD3C69" w:rsidP="00CD3C69">
                  <w:pPr>
                    <w:spacing w:after="0"/>
                    <w:rPr>
                      <w:rFonts w:ascii="Times New Roman" w:hAnsi="Times New Roman"/>
                      <w:sz w:val="20"/>
                      <w:szCs w:val="20"/>
                      <w:lang w:val="en-GB"/>
                    </w:rPr>
                  </w:pPr>
                  <w:r w:rsidRPr="00FC46D8">
                    <w:rPr>
                      <w:rFonts w:ascii="Times New Roman" w:hAnsi="Times New Roman"/>
                      <w:sz w:val="20"/>
                      <w:szCs w:val="20"/>
                      <w:lang w:val="en-GB"/>
                    </w:rPr>
                    <w:t>Students’ analysis and discussion</w:t>
                  </w:r>
                </w:p>
              </w:tc>
              <w:tc>
                <w:tcPr>
                  <w:tcW w:w="590" w:type="dxa"/>
                  <w:vAlign w:val="center"/>
                </w:tcPr>
                <w:p w14:paraId="0B920773" w14:textId="77777777" w:rsidR="00CD3C69" w:rsidRPr="00FC46D8" w:rsidRDefault="00CD3C69" w:rsidP="00CD3C69">
                  <w:pPr>
                    <w:spacing w:after="0"/>
                    <w:jc w:val="center"/>
                    <w:rPr>
                      <w:rFonts w:ascii="Times New Roman" w:hAnsi="Times New Roman"/>
                      <w:sz w:val="20"/>
                      <w:szCs w:val="20"/>
                      <w:lang w:val="en-GB"/>
                    </w:rPr>
                  </w:pPr>
                  <w:r w:rsidRPr="00FC46D8">
                    <w:rPr>
                      <w:rFonts w:ascii="Times New Roman" w:hAnsi="Times New Roman"/>
                      <w:sz w:val="20"/>
                      <w:szCs w:val="20"/>
                      <w:lang w:val="en-GB"/>
                    </w:rPr>
                    <w:t>2</w:t>
                  </w:r>
                </w:p>
              </w:tc>
              <w:tc>
                <w:tcPr>
                  <w:tcW w:w="2785" w:type="dxa"/>
                  <w:vAlign w:val="center"/>
                </w:tcPr>
                <w:p w14:paraId="7C346D96" w14:textId="77777777" w:rsidR="00845E53" w:rsidRPr="00FC46D8" w:rsidRDefault="00845E53" w:rsidP="00845E53">
                  <w:pPr>
                    <w:spacing w:after="0"/>
                    <w:ind w:left="15" w:hanging="15"/>
                    <w:rPr>
                      <w:rFonts w:ascii="Times New Roman" w:hAnsi="Times New Roman"/>
                      <w:sz w:val="20"/>
                      <w:szCs w:val="20"/>
                      <w:lang w:val="en-GB"/>
                    </w:rPr>
                  </w:pPr>
                  <w:r w:rsidRPr="00FC46D8">
                    <w:rPr>
                      <w:rFonts w:ascii="Times New Roman" w:hAnsi="Times New Roman"/>
                      <w:sz w:val="20"/>
                      <w:szCs w:val="20"/>
                      <w:lang w:val="en-GB"/>
                    </w:rPr>
                    <w:t>Selected contemporary theoretical topics from the domain of enterprise organisation – students’ seminar essays</w:t>
                  </w:r>
                </w:p>
                <w:p w14:paraId="025D1725" w14:textId="77777777" w:rsidR="00CD3C69" w:rsidRPr="00FC46D8" w:rsidRDefault="00845E53" w:rsidP="00845E53">
                  <w:pPr>
                    <w:spacing w:after="0"/>
                    <w:ind w:left="15" w:hanging="15"/>
                    <w:rPr>
                      <w:rFonts w:ascii="Times New Roman" w:hAnsi="Times New Roman"/>
                      <w:sz w:val="20"/>
                      <w:szCs w:val="20"/>
                      <w:lang w:val="en-GB"/>
                    </w:rPr>
                  </w:pPr>
                  <w:r w:rsidRPr="00FC46D8">
                    <w:rPr>
                      <w:rFonts w:ascii="Times New Roman" w:hAnsi="Times New Roman"/>
                      <w:sz w:val="20"/>
                      <w:szCs w:val="20"/>
                      <w:lang w:val="en-GB"/>
                    </w:rPr>
                    <w:t>Students’ analysis and discussion</w:t>
                  </w:r>
                </w:p>
              </w:tc>
              <w:tc>
                <w:tcPr>
                  <w:tcW w:w="604" w:type="dxa"/>
                  <w:vAlign w:val="center"/>
                </w:tcPr>
                <w:p w14:paraId="484D9F76" w14:textId="77777777" w:rsidR="00CD3C69" w:rsidRPr="00FC46D8" w:rsidRDefault="00CD3C69" w:rsidP="00CD3C69">
                  <w:pPr>
                    <w:spacing w:after="0"/>
                    <w:jc w:val="center"/>
                    <w:rPr>
                      <w:rFonts w:ascii="Times New Roman" w:hAnsi="Times New Roman"/>
                      <w:sz w:val="20"/>
                      <w:szCs w:val="20"/>
                      <w:lang w:val="en-GB"/>
                    </w:rPr>
                  </w:pPr>
                  <w:r w:rsidRPr="00FC46D8">
                    <w:rPr>
                      <w:rFonts w:ascii="Times New Roman" w:hAnsi="Times New Roman"/>
                      <w:sz w:val="20"/>
                      <w:szCs w:val="20"/>
                      <w:lang w:val="en-GB"/>
                    </w:rPr>
                    <w:t>2</w:t>
                  </w:r>
                </w:p>
              </w:tc>
            </w:tr>
            <w:tr w:rsidR="00FC46D8" w:rsidRPr="00FC46D8" w14:paraId="2DA152C7" w14:textId="77777777" w:rsidTr="00F6454F">
              <w:trPr>
                <w:jc w:val="center"/>
              </w:trPr>
              <w:tc>
                <w:tcPr>
                  <w:tcW w:w="546" w:type="dxa"/>
                  <w:shd w:val="clear" w:color="auto" w:fill="F2F2F2"/>
                  <w:vAlign w:val="center"/>
                </w:tcPr>
                <w:p w14:paraId="3314984C" w14:textId="77777777" w:rsidR="00CD3C69" w:rsidRPr="00FC46D8" w:rsidRDefault="00CD3C69" w:rsidP="00CD3C69">
                  <w:pPr>
                    <w:tabs>
                      <w:tab w:val="num" w:pos="315"/>
                    </w:tabs>
                    <w:spacing w:after="0"/>
                    <w:ind w:left="237" w:hanging="237"/>
                    <w:rPr>
                      <w:rFonts w:ascii="Times New Roman" w:hAnsi="Times New Roman"/>
                      <w:sz w:val="20"/>
                      <w:szCs w:val="20"/>
                      <w:lang w:val="en-GB"/>
                    </w:rPr>
                  </w:pPr>
                  <w:r w:rsidRPr="00FC46D8">
                    <w:rPr>
                      <w:rFonts w:ascii="Times New Roman" w:hAnsi="Times New Roman"/>
                      <w:sz w:val="20"/>
                      <w:szCs w:val="20"/>
                      <w:lang w:val="en-GB"/>
                    </w:rPr>
                    <w:t>7.</w:t>
                  </w:r>
                </w:p>
              </w:tc>
              <w:tc>
                <w:tcPr>
                  <w:tcW w:w="2710" w:type="dxa"/>
                  <w:shd w:val="clear" w:color="auto" w:fill="F2F2F2"/>
                  <w:vAlign w:val="center"/>
                </w:tcPr>
                <w:p w14:paraId="38237C7E" w14:textId="77777777" w:rsidR="00845E53" w:rsidRPr="00FC46D8" w:rsidRDefault="00845E53" w:rsidP="00845E53">
                  <w:pPr>
                    <w:spacing w:after="0"/>
                    <w:rPr>
                      <w:rFonts w:ascii="Times New Roman" w:hAnsi="Times New Roman"/>
                      <w:sz w:val="20"/>
                      <w:szCs w:val="20"/>
                      <w:lang w:val="en-GB"/>
                    </w:rPr>
                  </w:pPr>
                  <w:r w:rsidRPr="00FC46D8">
                    <w:rPr>
                      <w:rFonts w:ascii="Times New Roman" w:hAnsi="Times New Roman"/>
                      <w:sz w:val="20"/>
                      <w:szCs w:val="20"/>
                      <w:lang w:val="en-GB"/>
                    </w:rPr>
                    <w:t>Selected contemporary theoretical topics from the domain of enterprise organisation – students’ seminar essays</w:t>
                  </w:r>
                </w:p>
                <w:p w14:paraId="446BC24B" w14:textId="77777777" w:rsidR="00CD3C69" w:rsidRPr="00FC46D8" w:rsidRDefault="00845E53" w:rsidP="00845E53">
                  <w:pPr>
                    <w:spacing w:after="0"/>
                    <w:rPr>
                      <w:rFonts w:ascii="Times New Roman" w:hAnsi="Times New Roman"/>
                      <w:sz w:val="20"/>
                      <w:szCs w:val="20"/>
                      <w:lang w:val="en-GB"/>
                    </w:rPr>
                  </w:pPr>
                  <w:r w:rsidRPr="00FC46D8">
                    <w:rPr>
                      <w:rFonts w:ascii="Times New Roman" w:hAnsi="Times New Roman"/>
                      <w:sz w:val="20"/>
                      <w:szCs w:val="20"/>
                      <w:lang w:val="en-GB"/>
                    </w:rPr>
                    <w:t>Students’ analysis and discussion</w:t>
                  </w:r>
                </w:p>
              </w:tc>
              <w:tc>
                <w:tcPr>
                  <w:tcW w:w="590" w:type="dxa"/>
                  <w:shd w:val="clear" w:color="auto" w:fill="F2F2F2"/>
                  <w:vAlign w:val="center"/>
                </w:tcPr>
                <w:p w14:paraId="75098CE3" w14:textId="77777777" w:rsidR="00CD3C69" w:rsidRPr="00FC46D8" w:rsidRDefault="00CD3C69" w:rsidP="00CD3C69">
                  <w:pPr>
                    <w:spacing w:after="0"/>
                    <w:jc w:val="center"/>
                    <w:rPr>
                      <w:rFonts w:ascii="Times New Roman" w:hAnsi="Times New Roman"/>
                      <w:sz w:val="20"/>
                      <w:szCs w:val="20"/>
                      <w:lang w:val="en-GB"/>
                    </w:rPr>
                  </w:pPr>
                  <w:r w:rsidRPr="00FC46D8">
                    <w:rPr>
                      <w:rFonts w:ascii="Times New Roman" w:hAnsi="Times New Roman"/>
                      <w:sz w:val="20"/>
                      <w:szCs w:val="20"/>
                      <w:lang w:val="en-GB"/>
                    </w:rPr>
                    <w:t>2</w:t>
                  </w:r>
                </w:p>
              </w:tc>
              <w:tc>
                <w:tcPr>
                  <w:tcW w:w="2785" w:type="dxa"/>
                  <w:shd w:val="clear" w:color="auto" w:fill="F2F2F2"/>
                  <w:vAlign w:val="center"/>
                </w:tcPr>
                <w:p w14:paraId="0A6ED1E9" w14:textId="77777777" w:rsidR="00845E53" w:rsidRPr="00FC46D8" w:rsidRDefault="00845E53" w:rsidP="00845E53">
                  <w:pPr>
                    <w:spacing w:after="0"/>
                    <w:ind w:left="15" w:hanging="15"/>
                    <w:rPr>
                      <w:rFonts w:ascii="Times New Roman" w:hAnsi="Times New Roman"/>
                      <w:sz w:val="20"/>
                      <w:szCs w:val="20"/>
                      <w:lang w:val="en-GB"/>
                    </w:rPr>
                  </w:pPr>
                  <w:r w:rsidRPr="00FC46D8">
                    <w:rPr>
                      <w:rFonts w:ascii="Times New Roman" w:hAnsi="Times New Roman"/>
                      <w:sz w:val="20"/>
                      <w:szCs w:val="20"/>
                      <w:lang w:val="en-GB"/>
                    </w:rPr>
                    <w:t>Selected contemporary theoretical topics from the domain of enterprise organisation – students’ seminar essays</w:t>
                  </w:r>
                </w:p>
                <w:p w14:paraId="58778B6B" w14:textId="77777777" w:rsidR="00CD3C69" w:rsidRPr="00FC46D8" w:rsidRDefault="00845E53" w:rsidP="00845E53">
                  <w:pPr>
                    <w:spacing w:after="0"/>
                    <w:ind w:left="15" w:hanging="15"/>
                    <w:rPr>
                      <w:rFonts w:ascii="Times New Roman" w:hAnsi="Times New Roman"/>
                      <w:sz w:val="20"/>
                      <w:szCs w:val="20"/>
                      <w:lang w:val="en-GB"/>
                    </w:rPr>
                  </w:pPr>
                  <w:r w:rsidRPr="00FC46D8">
                    <w:rPr>
                      <w:rFonts w:ascii="Times New Roman" w:hAnsi="Times New Roman"/>
                      <w:sz w:val="20"/>
                      <w:szCs w:val="20"/>
                      <w:lang w:val="en-GB"/>
                    </w:rPr>
                    <w:t>Students’ analysis and discussion</w:t>
                  </w:r>
                </w:p>
              </w:tc>
              <w:tc>
                <w:tcPr>
                  <w:tcW w:w="604" w:type="dxa"/>
                  <w:shd w:val="clear" w:color="auto" w:fill="F2F2F2"/>
                  <w:vAlign w:val="center"/>
                </w:tcPr>
                <w:p w14:paraId="7D2C756A" w14:textId="77777777" w:rsidR="00CD3C69" w:rsidRPr="00FC46D8" w:rsidRDefault="00CD3C69" w:rsidP="00CD3C69">
                  <w:pPr>
                    <w:spacing w:after="0"/>
                    <w:jc w:val="center"/>
                    <w:rPr>
                      <w:rFonts w:ascii="Times New Roman" w:hAnsi="Times New Roman"/>
                      <w:sz w:val="20"/>
                      <w:szCs w:val="20"/>
                      <w:lang w:val="en-GB"/>
                    </w:rPr>
                  </w:pPr>
                  <w:r w:rsidRPr="00FC46D8">
                    <w:rPr>
                      <w:rFonts w:ascii="Times New Roman" w:hAnsi="Times New Roman"/>
                      <w:sz w:val="20"/>
                      <w:szCs w:val="20"/>
                      <w:lang w:val="en-GB"/>
                    </w:rPr>
                    <w:t>2</w:t>
                  </w:r>
                </w:p>
              </w:tc>
            </w:tr>
            <w:tr w:rsidR="00FC46D8" w:rsidRPr="00FC46D8" w14:paraId="0C23FA39" w14:textId="77777777" w:rsidTr="0043680A">
              <w:trPr>
                <w:jc w:val="center"/>
              </w:trPr>
              <w:tc>
                <w:tcPr>
                  <w:tcW w:w="546" w:type="dxa"/>
                  <w:shd w:val="clear" w:color="auto" w:fill="BFBFBF"/>
                </w:tcPr>
                <w:p w14:paraId="20F16C18" w14:textId="77777777" w:rsidR="00CD3C69" w:rsidRPr="00FC46D8" w:rsidRDefault="00CD3C69" w:rsidP="00CD3C69">
                  <w:pPr>
                    <w:tabs>
                      <w:tab w:val="num" w:pos="315"/>
                    </w:tabs>
                    <w:spacing w:after="0"/>
                    <w:ind w:left="237" w:hanging="237"/>
                    <w:rPr>
                      <w:rFonts w:ascii="Times New Roman" w:hAnsi="Times New Roman"/>
                      <w:sz w:val="20"/>
                      <w:szCs w:val="20"/>
                      <w:lang w:val="en-GB"/>
                    </w:rPr>
                  </w:pPr>
                </w:p>
              </w:tc>
              <w:tc>
                <w:tcPr>
                  <w:tcW w:w="6689" w:type="dxa"/>
                  <w:gridSpan w:val="4"/>
                  <w:shd w:val="clear" w:color="auto" w:fill="BFBFBF"/>
                  <w:vAlign w:val="center"/>
                </w:tcPr>
                <w:p w14:paraId="68CC995A" w14:textId="77777777" w:rsidR="00CD3C69" w:rsidRPr="00FC46D8" w:rsidRDefault="00CD3C69" w:rsidP="00CD3C69">
                  <w:pPr>
                    <w:spacing w:after="0"/>
                    <w:rPr>
                      <w:rFonts w:ascii="Times New Roman" w:hAnsi="Times New Roman"/>
                      <w:b/>
                      <w:sz w:val="20"/>
                      <w:szCs w:val="20"/>
                      <w:lang w:val="en-GB"/>
                    </w:rPr>
                  </w:pPr>
                  <w:r w:rsidRPr="00FC46D8">
                    <w:rPr>
                      <w:rFonts w:ascii="Times New Roman" w:hAnsi="Times New Roman"/>
                      <w:b/>
                      <w:sz w:val="20"/>
                      <w:szCs w:val="20"/>
                      <w:lang w:val="en-GB"/>
                    </w:rPr>
                    <w:t>1st test – mid-semester course evaluation</w:t>
                  </w:r>
                </w:p>
              </w:tc>
            </w:tr>
            <w:tr w:rsidR="00FC46D8" w:rsidRPr="00FC46D8" w14:paraId="001E6DF7" w14:textId="77777777" w:rsidTr="00F6454F">
              <w:trPr>
                <w:jc w:val="center"/>
              </w:trPr>
              <w:tc>
                <w:tcPr>
                  <w:tcW w:w="546" w:type="dxa"/>
                  <w:shd w:val="clear" w:color="auto" w:fill="auto"/>
                  <w:vAlign w:val="center"/>
                </w:tcPr>
                <w:p w14:paraId="5B431F18" w14:textId="77777777" w:rsidR="00CD3C69" w:rsidRPr="00FC46D8" w:rsidRDefault="00CD3C69" w:rsidP="00CD3C69">
                  <w:pPr>
                    <w:tabs>
                      <w:tab w:val="num" w:pos="315"/>
                    </w:tabs>
                    <w:spacing w:after="0"/>
                    <w:ind w:left="237" w:hanging="237"/>
                    <w:rPr>
                      <w:rFonts w:ascii="Times New Roman" w:hAnsi="Times New Roman"/>
                      <w:sz w:val="20"/>
                      <w:szCs w:val="20"/>
                      <w:lang w:val="en-GB"/>
                    </w:rPr>
                  </w:pPr>
                  <w:r w:rsidRPr="00FC46D8">
                    <w:rPr>
                      <w:rFonts w:ascii="Times New Roman" w:hAnsi="Times New Roman"/>
                      <w:sz w:val="20"/>
                      <w:szCs w:val="20"/>
                      <w:lang w:val="en-GB"/>
                    </w:rPr>
                    <w:t>9.</w:t>
                  </w:r>
                </w:p>
              </w:tc>
              <w:tc>
                <w:tcPr>
                  <w:tcW w:w="2710" w:type="dxa"/>
                  <w:shd w:val="clear" w:color="auto" w:fill="auto"/>
                  <w:vAlign w:val="center"/>
                </w:tcPr>
                <w:p w14:paraId="390CB303" w14:textId="77777777" w:rsidR="00CD3C69" w:rsidRPr="00FC46D8" w:rsidRDefault="00CD3C69" w:rsidP="00CD3C69">
                  <w:pPr>
                    <w:tabs>
                      <w:tab w:val="num" w:pos="0"/>
                    </w:tabs>
                    <w:spacing w:after="0"/>
                    <w:rPr>
                      <w:rFonts w:ascii="Times New Roman" w:hAnsi="Times New Roman"/>
                      <w:sz w:val="20"/>
                      <w:szCs w:val="20"/>
                      <w:lang w:val="en-GB"/>
                    </w:rPr>
                  </w:pPr>
                  <w:r w:rsidRPr="00FC46D8">
                    <w:rPr>
                      <w:rFonts w:ascii="Times New Roman" w:hAnsi="Times New Roman"/>
                      <w:sz w:val="20"/>
                      <w:szCs w:val="20"/>
                      <w:lang w:val="en-GB"/>
                    </w:rPr>
                    <w:t>Fundamental challenges in enterprise organisation</w:t>
                  </w:r>
                </w:p>
                <w:p w14:paraId="373C4505" w14:textId="77777777" w:rsidR="00CD3C69" w:rsidRPr="00FC46D8" w:rsidRDefault="00CD3C69" w:rsidP="00CD3C69">
                  <w:pPr>
                    <w:tabs>
                      <w:tab w:val="num" w:pos="0"/>
                    </w:tabs>
                    <w:spacing w:after="0"/>
                    <w:rPr>
                      <w:rFonts w:ascii="Times New Roman" w:hAnsi="Times New Roman"/>
                      <w:sz w:val="20"/>
                      <w:szCs w:val="20"/>
                      <w:lang w:val="en-GB"/>
                    </w:rPr>
                  </w:pPr>
                  <w:r w:rsidRPr="00FC46D8">
                    <w:rPr>
                      <w:rFonts w:ascii="Times New Roman" w:hAnsi="Times New Roman"/>
                      <w:sz w:val="20"/>
                      <w:szCs w:val="20"/>
                      <w:lang w:val="en-GB"/>
                    </w:rPr>
                    <w:t>Self-evaluation quiz – Moodle platform</w:t>
                  </w:r>
                </w:p>
              </w:tc>
              <w:tc>
                <w:tcPr>
                  <w:tcW w:w="590" w:type="dxa"/>
                  <w:shd w:val="clear" w:color="auto" w:fill="auto"/>
                  <w:vAlign w:val="center"/>
                </w:tcPr>
                <w:p w14:paraId="1E309CDF" w14:textId="77777777" w:rsidR="00CD3C69" w:rsidRPr="00FC46D8" w:rsidRDefault="00CD3C69" w:rsidP="00CD3C69">
                  <w:pPr>
                    <w:spacing w:after="0"/>
                    <w:jc w:val="center"/>
                    <w:rPr>
                      <w:rFonts w:ascii="Times New Roman" w:hAnsi="Times New Roman"/>
                      <w:sz w:val="20"/>
                      <w:szCs w:val="20"/>
                      <w:lang w:val="en-GB"/>
                    </w:rPr>
                  </w:pPr>
                  <w:r w:rsidRPr="00FC46D8">
                    <w:rPr>
                      <w:rFonts w:ascii="Times New Roman" w:hAnsi="Times New Roman"/>
                      <w:sz w:val="20"/>
                      <w:szCs w:val="20"/>
                      <w:lang w:val="en-GB"/>
                    </w:rPr>
                    <w:t>2</w:t>
                  </w:r>
                </w:p>
              </w:tc>
              <w:tc>
                <w:tcPr>
                  <w:tcW w:w="2785" w:type="dxa"/>
                  <w:shd w:val="clear" w:color="auto" w:fill="auto"/>
                  <w:vAlign w:val="center"/>
                </w:tcPr>
                <w:p w14:paraId="49FED880" w14:textId="77777777" w:rsidR="00CD3C69" w:rsidRPr="00FC46D8" w:rsidRDefault="00015C70" w:rsidP="00CD3C69">
                  <w:pPr>
                    <w:spacing w:after="0"/>
                    <w:rPr>
                      <w:rFonts w:ascii="Times New Roman" w:hAnsi="Times New Roman"/>
                      <w:sz w:val="20"/>
                      <w:szCs w:val="20"/>
                      <w:lang w:val="en-GB"/>
                    </w:rPr>
                  </w:pPr>
                  <w:r w:rsidRPr="00FC46D8">
                    <w:rPr>
                      <w:rFonts w:ascii="Times New Roman" w:hAnsi="Times New Roman"/>
                      <w:sz w:val="20"/>
                      <w:szCs w:val="20"/>
                      <w:lang w:val="en-GB"/>
                    </w:rPr>
                    <w:t>Example</w:t>
                  </w:r>
                  <w:r w:rsidR="00CD3C69" w:rsidRPr="00FC46D8">
                    <w:rPr>
                      <w:rFonts w:ascii="Times New Roman" w:hAnsi="Times New Roman"/>
                      <w:sz w:val="20"/>
                      <w:szCs w:val="20"/>
                      <w:lang w:val="en-GB"/>
                    </w:rPr>
                    <w:t xml:space="preserve"> from practice of differentiation in the enterprise – students’ discussion</w:t>
                  </w:r>
                </w:p>
                <w:p w14:paraId="50C476E6" w14:textId="77777777" w:rsidR="00CD3C69" w:rsidRPr="00FC46D8" w:rsidRDefault="00CB61E2" w:rsidP="00CB61E2">
                  <w:pPr>
                    <w:spacing w:after="0"/>
                    <w:rPr>
                      <w:rFonts w:ascii="Times New Roman" w:hAnsi="Times New Roman"/>
                      <w:sz w:val="20"/>
                      <w:szCs w:val="20"/>
                      <w:lang w:val="en-GB"/>
                    </w:rPr>
                  </w:pPr>
                  <w:r w:rsidRPr="00FC46D8">
                    <w:rPr>
                      <w:rFonts w:ascii="Times New Roman" w:hAnsi="Times New Roman"/>
                      <w:sz w:val="20"/>
                      <w:szCs w:val="20"/>
                      <w:lang w:val="en-GB"/>
                    </w:rPr>
                    <w:t xml:space="preserve">Case study – students’ analysis and critical reflection on the ways of overcoming the fundamental challenges of enterprise organisation </w:t>
                  </w:r>
                  <w:r w:rsidR="00CD3C69" w:rsidRPr="00FC46D8">
                    <w:rPr>
                      <w:rFonts w:ascii="Times New Roman" w:hAnsi="Times New Roman"/>
                      <w:sz w:val="20"/>
                      <w:szCs w:val="20"/>
                      <w:lang w:val="en-GB"/>
                    </w:rPr>
                    <w:t>– Moodle platform</w:t>
                  </w:r>
                </w:p>
              </w:tc>
              <w:tc>
                <w:tcPr>
                  <w:tcW w:w="604" w:type="dxa"/>
                  <w:shd w:val="clear" w:color="auto" w:fill="auto"/>
                  <w:vAlign w:val="center"/>
                </w:tcPr>
                <w:p w14:paraId="1C122B93" w14:textId="77777777" w:rsidR="00CD3C69" w:rsidRPr="00FC46D8" w:rsidRDefault="00CD3C69" w:rsidP="00CD3C69">
                  <w:pPr>
                    <w:spacing w:after="0"/>
                    <w:jc w:val="center"/>
                    <w:rPr>
                      <w:rFonts w:ascii="Times New Roman" w:hAnsi="Times New Roman"/>
                      <w:sz w:val="20"/>
                      <w:szCs w:val="20"/>
                      <w:lang w:val="en-GB"/>
                    </w:rPr>
                  </w:pPr>
                  <w:r w:rsidRPr="00FC46D8">
                    <w:rPr>
                      <w:rFonts w:ascii="Times New Roman" w:hAnsi="Times New Roman"/>
                      <w:sz w:val="20"/>
                      <w:szCs w:val="20"/>
                      <w:lang w:val="en-GB"/>
                    </w:rPr>
                    <w:t>2</w:t>
                  </w:r>
                </w:p>
              </w:tc>
            </w:tr>
            <w:tr w:rsidR="00FC46D8" w:rsidRPr="00FC46D8" w14:paraId="68A9667E" w14:textId="77777777" w:rsidTr="00F6454F">
              <w:trPr>
                <w:jc w:val="center"/>
              </w:trPr>
              <w:tc>
                <w:tcPr>
                  <w:tcW w:w="546" w:type="dxa"/>
                  <w:shd w:val="clear" w:color="auto" w:fill="F2F2F2"/>
                  <w:vAlign w:val="center"/>
                </w:tcPr>
                <w:p w14:paraId="2A6D3BC1" w14:textId="77777777" w:rsidR="00CD3C69" w:rsidRPr="00FC46D8" w:rsidRDefault="00CD3C69" w:rsidP="00CD3C69">
                  <w:pPr>
                    <w:tabs>
                      <w:tab w:val="num" w:pos="315"/>
                    </w:tabs>
                    <w:spacing w:after="0"/>
                    <w:ind w:left="237" w:hanging="237"/>
                    <w:rPr>
                      <w:rFonts w:ascii="Times New Roman" w:hAnsi="Times New Roman"/>
                      <w:sz w:val="20"/>
                      <w:szCs w:val="20"/>
                      <w:lang w:val="en-GB"/>
                    </w:rPr>
                  </w:pPr>
                  <w:r w:rsidRPr="00FC46D8">
                    <w:rPr>
                      <w:rFonts w:ascii="Times New Roman" w:hAnsi="Times New Roman"/>
                      <w:sz w:val="20"/>
                      <w:szCs w:val="20"/>
                      <w:lang w:val="en-GB"/>
                    </w:rPr>
                    <w:t>10.</w:t>
                  </w:r>
                </w:p>
              </w:tc>
              <w:tc>
                <w:tcPr>
                  <w:tcW w:w="2710" w:type="dxa"/>
                  <w:shd w:val="clear" w:color="auto" w:fill="F2F2F2"/>
                  <w:vAlign w:val="center"/>
                </w:tcPr>
                <w:p w14:paraId="3B9A163C" w14:textId="77777777" w:rsidR="00CD3C69" w:rsidRPr="00FC46D8" w:rsidRDefault="00CB61E2" w:rsidP="00CD3C69">
                  <w:pPr>
                    <w:tabs>
                      <w:tab w:val="num" w:pos="0"/>
                    </w:tabs>
                    <w:spacing w:after="0"/>
                    <w:rPr>
                      <w:rFonts w:ascii="Times New Roman" w:hAnsi="Times New Roman"/>
                      <w:sz w:val="20"/>
                      <w:szCs w:val="20"/>
                      <w:lang w:val="en-GB"/>
                    </w:rPr>
                  </w:pPr>
                  <w:r w:rsidRPr="00FC46D8">
                    <w:rPr>
                      <w:rFonts w:ascii="Times New Roman" w:hAnsi="Times New Roman"/>
                      <w:sz w:val="20"/>
                      <w:szCs w:val="20"/>
                      <w:lang w:val="en-GB"/>
                    </w:rPr>
                    <w:t>The role of strategy in enterprise organisation</w:t>
                  </w:r>
                </w:p>
                <w:p w14:paraId="2153C9B9" w14:textId="77777777" w:rsidR="00CB61E2" w:rsidRPr="00FC46D8" w:rsidRDefault="00CB61E2" w:rsidP="00CD3C69">
                  <w:pPr>
                    <w:tabs>
                      <w:tab w:val="num" w:pos="0"/>
                    </w:tabs>
                    <w:spacing w:after="0"/>
                    <w:rPr>
                      <w:rFonts w:ascii="Times New Roman" w:hAnsi="Times New Roman"/>
                      <w:sz w:val="20"/>
                      <w:szCs w:val="20"/>
                      <w:lang w:val="en-GB"/>
                    </w:rPr>
                  </w:pPr>
                  <w:r w:rsidRPr="00FC46D8">
                    <w:rPr>
                      <w:rFonts w:ascii="Times New Roman" w:hAnsi="Times New Roman"/>
                      <w:sz w:val="20"/>
                      <w:szCs w:val="20"/>
                      <w:lang w:val="en-GB"/>
                    </w:rPr>
                    <w:lastRenderedPageBreak/>
                    <w:t>Technology as a dimension of enterprise organisation</w:t>
                  </w:r>
                </w:p>
                <w:p w14:paraId="266E9474" w14:textId="77777777" w:rsidR="00CB61E2" w:rsidRPr="00FC46D8" w:rsidRDefault="00CB61E2" w:rsidP="00CD3C69">
                  <w:pPr>
                    <w:tabs>
                      <w:tab w:val="num" w:pos="0"/>
                    </w:tabs>
                    <w:spacing w:after="0"/>
                    <w:rPr>
                      <w:rFonts w:ascii="Times New Roman" w:hAnsi="Times New Roman"/>
                      <w:sz w:val="20"/>
                      <w:szCs w:val="20"/>
                      <w:lang w:val="en-GB"/>
                    </w:rPr>
                  </w:pPr>
                  <w:r w:rsidRPr="00FC46D8">
                    <w:rPr>
                      <w:rFonts w:ascii="Times New Roman" w:hAnsi="Times New Roman"/>
                      <w:sz w:val="20"/>
                      <w:szCs w:val="20"/>
                      <w:lang w:val="en-GB"/>
                    </w:rPr>
                    <w:t>Self-evaluation quiz – Moodle platform</w:t>
                  </w:r>
                </w:p>
              </w:tc>
              <w:tc>
                <w:tcPr>
                  <w:tcW w:w="590" w:type="dxa"/>
                  <w:shd w:val="clear" w:color="auto" w:fill="F2F2F2"/>
                  <w:vAlign w:val="center"/>
                </w:tcPr>
                <w:p w14:paraId="7B41DC3C" w14:textId="77777777" w:rsidR="00CD3C69" w:rsidRPr="00FC46D8" w:rsidRDefault="00CD3C69" w:rsidP="00CD3C69">
                  <w:pPr>
                    <w:spacing w:after="0"/>
                    <w:jc w:val="center"/>
                    <w:rPr>
                      <w:rFonts w:ascii="Times New Roman" w:hAnsi="Times New Roman"/>
                      <w:sz w:val="20"/>
                      <w:szCs w:val="20"/>
                      <w:lang w:val="en-GB"/>
                    </w:rPr>
                  </w:pPr>
                  <w:r w:rsidRPr="00FC46D8">
                    <w:rPr>
                      <w:rFonts w:ascii="Times New Roman" w:hAnsi="Times New Roman"/>
                      <w:sz w:val="20"/>
                      <w:szCs w:val="20"/>
                      <w:lang w:val="en-GB"/>
                    </w:rPr>
                    <w:lastRenderedPageBreak/>
                    <w:t>2</w:t>
                  </w:r>
                </w:p>
              </w:tc>
              <w:tc>
                <w:tcPr>
                  <w:tcW w:w="2785" w:type="dxa"/>
                  <w:shd w:val="clear" w:color="auto" w:fill="F2F2F2"/>
                  <w:vAlign w:val="center"/>
                </w:tcPr>
                <w:p w14:paraId="28AAEF8C" w14:textId="77777777" w:rsidR="00CD3C69" w:rsidRPr="00FC46D8" w:rsidRDefault="00CB61E2" w:rsidP="00CD3C69">
                  <w:pPr>
                    <w:spacing w:after="0"/>
                    <w:ind w:left="13" w:hanging="13"/>
                    <w:rPr>
                      <w:rFonts w:ascii="Times New Roman" w:hAnsi="Times New Roman"/>
                      <w:sz w:val="20"/>
                      <w:szCs w:val="20"/>
                      <w:lang w:val="en-GB"/>
                    </w:rPr>
                  </w:pPr>
                  <w:r w:rsidRPr="00FC46D8">
                    <w:rPr>
                      <w:rFonts w:ascii="Times New Roman" w:hAnsi="Times New Roman"/>
                      <w:sz w:val="20"/>
                      <w:szCs w:val="20"/>
                      <w:lang w:val="en-GB"/>
                    </w:rPr>
                    <w:t xml:space="preserve">The role of strategy and technology in enterprise </w:t>
                  </w:r>
                  <w:r w:rsidRPr="00FC46D8">
                    <w:rPr>
                      <w:rFonts w:ascii="Times New Roman" w:hAnsi="Times New Roman"/>
                      <w:sz w:val="20"/>
                      <w:szCs w:val="20"/>
                      <w:lang w:val="en-GB"/>
                    </w:rPr>
                    <w:lastRenderedPageBreak/>
                    <w:t>organisation – video material – students’ discussion</w:t>
                  </w:r>
                </w:p>
                <w:p w14:paraId="40B48A2D" w14:textId="77777777" w:rsidR="00CB61E2" w:rsidRPr="00FC46D8" w:rsidRDefault="00CB61E2" w:rsidP="00CB61E2">
                  <w:pPr>
                    <w:spacing w:after="0"/>
                    <w:ind w:left="13" w:hanging="13"/>
                    <w:rPr>
                      <w:rFonts w:ascii="Times New Roman" w:hAnsi="Times New Roman"/>
                      <w:sz w:val="20"/>
                      <w:szCs w:val="20"/>
                      <w:lang w:val="en-GB"/>
                    </w:rPr>
                  </w:pPr>
                  <w:r w:rsidRPr="00FC46D8">
                    <w:rPr>
                      <w:rFonts w:ascii="Times New Roman" w:hAnsi="Times New Roman"/>
                      <w:sz w:val="20"/>
                      <w:szCs w:val="20"/>
                      <w:lang w:val="en-GB"/>
                    </w:rPr>
                    <w:t>Case study – students’ analysis and critical reflection on managerial and organizational decisions in the domains of strategy and technology – Moodle platform</w:t>
                  </w:r>
                </w:p>
              </w:tc>
              <w:tc>
                <w:tcPr>
                  <w:tcW w:w="604" w:type="dxa"/>
                  <w:shd w:val="clear" w:color="auto" w:fill="F2F2F2"/>
                  <w:vAlign w:val="center"/>
                </w:tcPr>
                <w:p w14:paraId="6925C2A7" w14:textId="77777777" w:rsidR="00CD3C69" w:rsidRPr="00FC46D8" w:rsidRDefault="00CD3C69" w:rsidP="00CD3C69">
                  <w:pPr>
                    <w:spacing w:after="0"/>
                    <w:jc w:val="center"/>
                    <w:rPr>
                      <w:rFonts w:ascii="Times New Roman" w:hAnsi="Times New Roman"/>
                      <w:sz w:val="20"/>
                      <w:szCs w:val="20"/>
                      <w:lang w:val="en-GB"/>
                    </w:rPr>
                  </w:pPr>
                  <w:r w:rsidRPr="00FC46D8">
                    <w:rPr>
                      <w:rFonts w:ascii="Times New Roman" w:hAnsi="Times New Roman"/>
                      <w:sz w:val="20"/>
                      <w:szCs w:val="20"/>
                      <w:lang w:val="en-GB"/>
                    </w:rPr>
                    <w:lastRenderedPageBreak/>
                    <w:t>2</w:t>
                  </w:r>
                </w:p>
              </w:tc>
            </w:tr>
            <w:tr w:rsidR="00FC46D8" w:rsidRPr="00FC46D8" w14:paraId="1778500A" w14:textId="77777777" w:rsidTr="00F6454F">
              <w:trPr>
                <w:jc w:val="center"/>
              </w:trPr>
              <w:tc>
                <w:tcPr>
                  <w:tcW w:w="546" w:type="dxa"/>
                  <w:shd w:val="clear" w:color="auto" w:fill="auto"/>
                  <w:vAlign w:val="center"/>
                </w:tcPr>
                <w:p w14:paraId="45CDEA35" w14:textId="77777777" w:rsidR="00CD3C69" w:rsidRPr="00FC46D8" w:rsidRDefault="00CD3C69" w:rsidP="00CD3C69">
                  <w:pPr>
                    <w:tabs>
                      <w:tab w:val="num" w:pos="315"/>
                    </w:tabs>
                    <w:spacing w:after="0"/>
                    <w:ind w:left="237" w:hanging="237"/>
                    <w:rPr>
                      <w:rFonts w:ascii="Times New Roman" w:hAnsi="Times New Roman"/>
                      <w:sz w:val="20"/>
                      <w:szCs w:val="20"/>
                      <w:lang w:val="en-GB"/>
                    </w:rPr>
                  </w:pPr>
                  <w:r w:rsidRPr="00FC46D8">
                    <w:rPr>
                      <w:rFonts w:ascii="Times New Roman" w:hAnsi="Times New Roman"/>
                      <w:sz w:val="20"/>
                      <w:szCs w:val="20"/>
                      <w:lang w:val="en-GB"/>
                    </w:rPr>
                    <w:t>11.</w:t>
                  </w:r>
                </w:p>
              </w:tc>
              <w:tc>
                <w:tcPr>
                  <w:tcW w:w="2710" w:type="dxa"/>
                  <w:shd w:val="clear" w:color="auto" w:fill="auto"/>
                  <w:vAlign w:val="center"/>
                </w:tcPr>
                <w:p w14:paraId="079EC574" w14:textId="77777777" w:rsidR="00CB61E2" w:rsidRPr="00FC46D8" w:rsidRDefault="00CB61E2" w:rsidP="00CB61E2">
                  <w:pPr>
                    <w:tabs>
                      <w:tab w:val="num" w:pos="31"/>
                    </w:tabs>
                    <w:spacing w:after="0"/>
                    <w:rPr>
                      <w:rFonts w:ascii="Times New Roman" w:hAnsi="Times New Roman"/>
                      <w:sz w:val="20"/>
                      <w:szCs w:val="20"/>
                      <w:lang w:val="en-GB"/>
                    </w:rPr>
                  </w:pPr>
                  <w:r w:rsidRPr="00FC46D8">
                    <w:rPr>
                      <w:rFonts w:ascii="Times New Roman" w:hAnsi="Times New Roman"/>
                      <w:sz w:val="20"/>
                      <w:szCs w:val="20"/>
                      <w:lang w:val="en-GB"/>
                    </w:rPr>
                    <w:t>Organizational structure as a dimension of enterprise organisation</w:t>
                  </w:r>
                </w:p>
                <w:p w14:paraId="7109B094" w14:textId="77777777" w:rsidR="00CD3C69" w:rsidRPr="00FC46D8" w:rsidRDefault="00CB61E2" w:rsidP="00CB61E2">
                  <w:pPr>
                    <w:tabs>
                      <w:tab w:val="num" w:pos="31"/>
                    </w:tabs>
                    <w:spacing w:after="0"/>
                    <w:rPr>
                      <w:rFonts w:ascii="Times New Roman" w:hAnsi="Times New Roman"/>
                      <w:sz w:val="20"/>
                      <w:szCs w:val="20"/>
                      <w:lang w:val="en-GB"/>
                    </w:rPr>
                  </w:pPr>
                  <w:r w:rsidRPr="00FC46D8">
                    <w:rPr>
                      <w:rFonts w:ascii="Times New Roman" w:hAnsi="Times New Roman"/>
                      <w:sz w:val="20"/>
                      <w:szCs w:val="20"/>
                      <w:lang w:val="en-GB"/>
                    </w:rPr>
                    <w:t>Self-evaluation quiz – Moodle platform</w:t>
                  </w:r>
                </w:p>
              </w:tc>
              <w:tc>
                <w:tcPr>
                  <w:tcW w:w="590" w:type="dxa"/>
                  <w:shd w:val="clear" w:color="auto" w:fill="auto"/>
                  <w:vAlign w:val="center"/>
                </w:tcPr>
                <w:p w14:paraId="1BC81BDF" w14:textId="77777777" w:rsidR="00CD3C69" w:rsidRPr="00FC46D8" w:rsidRDefault="00CD3C69" w:rsidP="00CD3C69">
                  <w:pPr>
                    <w:spacing w:after="0"/>
                    <w:jc w:val="center"/>
                    <w:rPr>
                      <w:rFonts w:ascii="Times New Roman" w:hAnsi="Times New Roman"/>
                      <w:sz w:val="20"/>
                      <w:szCs w:val="20"/>
                      <w:lang w:val="en-GB"/>
                    </w:rPr>
                  </w:pPr>
                  <w:r w:rsidRPr="00FC46D8">
                    <w:rPr>
                      <w:rFonts w:ascii="Times New Roman" w:hAnsi="Times New Roman"/>
                      <w:sz w:val="20"/>
                      <w:szCs w:val="20"/>
                      <w:lang w:val="en-GB"/>
                    </w:rPr>
                    <w:t>2</w:t>
                  </w:r>
                </w:p>
              </w:tc>
              <w:tc>
                <w:tcPr>
                  <w:tcW w:w="2785" w:type="dxa"/>
                  <w:shd w:val="clear" w:color="auto" w:fill="auto"/>
                  <w:vAlign w:val="center"/>
                </w:tcPr>
                <w:p w14:paraId="66E20876" w14:textId="77777777" w:rsidR="00CB61E2" w:rsidRPr="00FC46D8" w:rsidRDefault="00015C70" w:rsidP="00CB61E2">
                  <w:pPr>
                    <w:spacing w:after="0"/>
                    <w:rPr>
                      <w:rFonts w:ascii="Times New Roman" w:hAnsi="Times New Roman"/>
                      <w:sz w:val="20"/>
                      <w:szCs w:val="20"/>
                      <w:lang w:val="en-GB"/>
                    </w:rPr>
                  </w:pPr>
                  <w:r w:rsidRPr="00FC46D8">
                    <w:rPr>
                      <w:rFonts w:ascii="Times New Roman" w:hAnsi="Times New Roman"/>
                      <w:sz w:val="20"/>
                      <w:szCs w:val="20"/>
                      <w:lang w:val="en-GB"/>
                    </w:rPr>
                    <w:t>Example</w:t>
                  </w:r>
                  <w:r w:rsidR="00CB61E2" w:rsidRPr="00FC46D8">
                    <w:rPr>
                      <w:rFonts w:ascii="Times New Roman" w:hAnsi="Times New Roman"/>
                      <w:sz w:val="20"/>
                      <w:szCs w:val="20"/>
                      <w:lang w:val="en-GB"/>
                    </w:rPr>
                    <w:t xml:space="preserve"> from practice of enterprise’s organizational structure redesign – students’ discussion</w:t>
                  </w:r>
                </w:p>
                <w:p w14:paraId="086B7787" w14:textId="77777777" w:rsidR="00CD3C69" w:rsidRPr="00FC46D8" w:rsidRDefault="00CB61E2" w:rsidP="00CB61E2">
                  <w:pPr>
                    <w:spacing w:after="0"/>
                    <w:rPr>
                      <w:rFonts w:ascii="Times New Roman" w:hAnsi="Times New Roman"/>
                      <w:sz w:val="20"/>
                      <w:szCs w:val="20"/>
                      <w:lang w:val="en-GB"/>
                    </w:rPr>
                  </w:pPr>
                  <w:r w:rsidRPr="00FC46D8">
                    <w:rPr>
                      <w:rFonts w:ascii="Times New Roman" w:hAnsi="Times New Roman"/>
                      <w:sz w:val="20"/>
                      <w:szCs w:val="20"/>
                      <w:lang w:val="en-GB"/>
                    </w:rPr>
                    <w:t>Practical assignment – drawing enterprise’s organogram – Moodle platform</w:t>
                  </w:r>
                </w:p>
              </w:tc>
              <w:tc>
                <w:tcPr>
                  <w:tcW w:w="604" w:type="dxa"/>
                  <w:shd w:val="clear" w:color="auto" w:fill="auto"/>
                  <w:vAlign w:val="center"/>
                </w:tcPr>
                <w:p w14:paraId="1DD535A9" w14:textId="77777777" w:rsidR="00CD3C69" w:rsidRPr="00FC46D8" w:rsidRDefault="00CD3C69" w:rsidP="00CD3C69">
                  <w:pPr>
                    <w:spacing w:after="0"/>
                    <w:jc w:val="center"/>
                    <w:rPr>
                      <w:rFonts w:ascii="Times New Roman" w:hAnsi="Times New Roman"/>
                      <w:sz w:val="20"/>
                      <w:szCs w:val="20"/>
                      <w:lang w:val="en-GB"/>
                    </w:rPr>
                  </w:pPr>
                  <w:r w:rsidRPr="00FC46D8">
                    <w:rPr>
                      <w:rFonts w:ascii="Times New Roman" w:hAnsi="Times New Roman"/>
                      <w:sz w:val="20"/>
                      <w:szCs w:val="20"/>
                      <w:lang w:val="en-GB"/>
                    </w:rPr>
                    <w:t>2</w:t>
                  </w:r>
                </w:p>
              </w:tc>
            </w:tr>
            <w:tr w:rsidR="00FC46D8" w:rsidRPr="00FC46D8" w14:paraId="21D654D1" w14:textId="77777777" w:rsidTr="00F6454F">
              <w:trPr>
                <w:jc w:val="center"/>
              </w:trPr>
              <w:tc>
                <w:tcPr>
                  <w:tcW w:w="546" w:type="dxa"/>
                  <w:shd w:val="clear" w:color="auto" w:fill="F2F2F2" w:themeFill="background1" w:themeFillShade="F2"/>
                  <w:vAlign w:val="center"/>
                </w:tcPr>
                <w:p w14:paraId="7DA35995" w14:textId="77777777" w:rsidR="00CD3C69" w:rsidRPr="00FC46D8" w:rsidRDefault="00CD3C69" w:rsidP="00CD3C69">
                  <w:pPr>
                    <w:tabs>
                      <w:tab w:val="num" w:pos="315"/>
                    </w:tabs>
                    <w:spacing w:after="0"/>
                    <w:ind w:left="237" w:hanging="237"/>
                    <w:rPr>
                      <w:rFonts w:ascii="Times New Roman" w:hAnsi="Times New Roman"/>
                      <w:sz w:val="20"/>
                      <w:szCs w:val="20"/>
                      <w:lang w:val="en-GB"/>
                    </w:rPr>
                  </w:pPr>
                  <w:r w:rsidRPr="00FC46D8">
                    <w:rPr>
                      <w:rFonts w:ascii="Times New Roman" w:hAnsi="Times New Roman"/>
                      <w:sz w:val="20"/>
                      <w:szCs w:val="20"/>
                      <w:lang w:val="en-GB"/>
                    </w:rPr>
                    <w:t>12.</w:t>
                  </w:r>
                </w:p>
              </w:tc>
              <w:tc>
                <w:tcPr>
                  <w:tcW w:w="2710" w:type="dxa"/>
                  <w:shd w:val="clear" w:color="auto" w:fill="F2F2F2" w:themeFill="background1" w:themeFillShade="F2"/>
                  <w:vAlign w:val="center"/>
                </w:tcPr>
                <w:p w14:paraId="7EB0B40B" w14:textId="77777777" w:rsidR="00CB61E2" w:rsidRPr="00FC46D8" w:rsidRDefault="00CB61E2" w:rsidP="00CB61E2">
                  <w:pPr>
                    <w:spacing w:after="0"/>
                    <w:rPr>
                      <w:rFonts w:ascii="Times New Roman" w:hAnsi="Times New Roman"/>
                      <w:sz w:val="20"/>
                      <w:szCs w:val="20"/>
                      <w:lang w:val="en-GB"/>
                    </w:rPr>
                  </w:pPr>
                  <w:r w:rsidRPr="00FC46D8">
                    <w:rPr>
                      <w:rFonts w:ascii="Times New Roman" w:hAnsi="Times New Roman"/>
                      <w:sz w:val="20"/>
                      <w:szCs w:val="20"/>
                      <w:lang w:val="en-GB"/>
                    </w:rPr>
                    <w:t>Organizational culture as a dimension of enterprise organisation</w:t>
                  </w:r>
                </w:p>
                <w:p w14:paraId="5BF80135" w14:textId="77777777" w:rsidR="00CD3C69" w:rsidRPr="00FC46D8" w:rsidRDefault="00CB61E2" w:rsidP="00CB61E2">
                  <w:pPr>
                    <w:spacing w:after="0"/>
                    <w:rPr>
                      <w:rFonts w:ascii="Times New Roman" w:hAnsi="Times New Roman"/>
                      <w:sz w:val="20"/>
                      <w:szCs w:val="20"/>
                      <w:lang w:val="en-GB"/>
                    </w:rPr>
                  </w:pPr>
                  <w:r w:rsidRPr="00FC46D8">
                    <w:rPr>
                      <w:rFonts w:ascii="Times New Roman" w:hAnsi="Times New Roman"/>
                      <w:sz w:val="20"/>
                      <w:szCs w:val="20"/>
                      <w:lang w:val="en-GB"/>
                    </w:rPr>
                    <w:t>Self-evaluation quiz – Moodle platform</w:t>
                  </w:r>
                </w:p>
              </w:tc>
              <w:tc>
                <w:tcPr>
                  <w:tcW w:w="590" w:type="dxa"/>
                  <w:shd w:val="clear" w:color="auto" w:fill="F2F2F2" w:themeFill="background1" w:themeFillShade="F2"/>
                  <w:vAlign w:val="center"/>
                </w:tcPr>
                <w:p w14:paraId="545327CB" w14:textId="77777777" w:rsidR="00CD3C69" w:rsidRPr="00FC46D8" w:rsidRDefault="00CD3C69" w:rsidP="00CD3C69">
                  <w:pPr>
                    <w:spacing w:after="0"/>
                    <w:jc w:val="center"/>
                    <w:rPr>
                      <w:rFonts w:ascii="Times New Roman" w:hAnsi="Times New Roman"/>
                      <w:sz w:val="20"/>
                      <w:szCs w:val="20"/>
                      <w:lang w:val="en-GB"/>
                    </w:rPr>
                  </w:pPr>
                  <w:r w:rsidRPr="00FC46D8">
                    <w:rPr>
                      <w:rFonts w:ascii="Times New Roman" w:hAnsi="Times New Roman"/>
                      <w:sz w:val="20"/>
                      <w:szCs w:val="20"/>
                      <w:lang w:val="en-GB"/>
                    </w:rPr>
                    <w:t>2</w:t>
                  </w:r>
                </w:p>
              </w:tc>
              <w:tc>
                <w:tcPr>
                  <w:tcW w:w="2785" w:type="dxa"/>
                  <w:shd w:val="clear" w:color="auto" w:fill="F2F2F2" w:themeFill="background1" w:themeFillShade="F2"/>
                  <w:vAlign w:val="center"/>
                </w:tcPr>
                <w:p w14:paraId="152A72E9" w14:textId="77777777" w:rsidR="00CB61E2" w:rsidRPr="00FC46D8" w:rsidRDefault="00015C70" w:rsidP="00CB61E2">
                  <w:pPr>
                    <w:spacing w:after="0"/>
                    <w:rPr>
                      <w:rFonts w:ascii="Times New Roman" w:hAnsi="Times New Roman"/>
                      <w:sz w:val="20"/>
                      <w:szCs w:val="20"/>
                      <w:lang w:val="en-GB"/>
                    </w:rPr>
                  </w:pPr>
                  <w:r w:rsidRPr="00FC46D8">
                    <w:rPr>
                      <w:rFonts w:ascii="Times New Roman" w:hAnsi="Times New Roman"/>
                      <w:sz w:val="20"/>
                      <w:szCs w:val="20"/>
                      <w:lang w:val="en-GB"/>
                    </w:rPr>
                    <w:t>Example</w:t>
                  </w:r>
                  <w:r w:rsidR="00CB61E2" w:rsidRPr="00FC46D8">
                    <w:rPr>
                      <w:rFonts w:ascii="Times New Roman" w:hAnsi="Times New Roman"/>
                      <w:sz w:val="20"/>
                      <w:szCs w:val="20"/>
                      <w:lang w:val="en-GB"/>
                    </w:rPr>
                    <w:t xml:space="preserve"> from practice of enterprise’s dominant organizational culture manifestations – video material - students’ discussion</w:t>
                  </w:r>
                </w:p>
                <w:p w14:paraId="18871828" w14:textId="77777777" w:rsidR="00CD3C69" w:rsidRPr="00FC46D8" w:rsidRDefault="00CB61E2" w:rsidP="00CB61E2">
                  <w:pPr>
                    <w:spacing w:after="0"/>
                    <w:rPr>
                      <w:rFonts w:ascii="Times New Roman" w:hAnsi="Times New Roman"/>
                      <w:sz w:val="20"/>
                      <w:szCs w:val="20"/>
                      <w:lang w:val="en-GB"/>
                    </w:rPr>
                  </w:pPr>
                  <w:r w:rsidRPr="00FC46D8">
                    <w:rPr>
                      <w:rFonts w:ascii="Times New Roman" w:hAnsi="Times New Roman"/>
                      <w:sz w:val="20"/>
                      <w:szCs w:val="20"/>
                      <w:lang w:val="en-GB"/>
                    </w:rPr>
                    <w:t>Case study – students’ analysis and critical reflection on organizational culture types and manifestations  – Moodle platform</w:t>
                  </w:r>
                </w:p>
              </w:tc>
              <w:tc>
                <w:tcPr>
                  <w:tcW w:w="604" w:type="dxa"/>
                  <w:shd w:val="clear" w:color="auto" w:fill="F2F2F2" w:themeFill="background1" w:themeFillShade="F2"/>
                  <w:vAlign w:val="center"/>
                </w:tcPr>
                <w:p w14:paraId="11B68343" w14:textId="77777777" w:rsidR="00CD3C69" w:rsidRPr="00FC46D8" w:rsidRDefault="00CD3C69" w:rsidP="00CD3C69">
                  <w:pPr>
                    <w:spacing w:after="0"/>
                    <w:jc w:val="center"/>
                    <w:rPr>
                      <w:rFonts w:ascii="Times New Roman" w:hAnsi="Times New Roman"/>
                      <w:sz w:val="20"/>
                      <w:szCs w:val="20"/>
                      <w:lang w:val="en-GB"/>
                    </w:rPr>
                  </w:pPr>
                  <w:r w:rsidRPr="00FC46D8">
                    <w:rPr>
                      <w:rFonts w:ascii="Times New Roman" w:hAnsi="Times New Roman"/>
                      <w:sz w:val="20"/>
                      <w:szCs w:val="20"/>
                      <w:lang w:val="en-GB"/>
                    </w:rPr>
                    <w:t>2</w:t>
                  </w:r>
                </w:p>
              </w:tc>
            </w:tr>
            <w:tr w:rsidR="00FC46D8" w:rsidRPr="00FC46D8" w14:paraId="3CF95CCE" w14:textId="77777777" w:rsidTr="00F6454F">
              <w:trPr>
                <w:jc w:val="center"/>
              </w:trPr>
              <w:tc>
                <w:tcPr>
                  <w:tcW w:w="546" w:type="dxa"/>
                  <w:shd w:val="clear" w:color="auto" w:fill="auto"/>
                  <w:vAlign w:val="center"/>
                </w:tcPr>
                <w:p w14:paraId="3680A799" w14:textId="77777777" w:rsidR="00CD3C69" w:rsidRPr="00FC46D8" w:rsidRDefault="00CD3C69" w:rsidP="00CD3C69">
                  <w:pPr>
                    <w:tabs>
                      <w:tab w:val="num" w:pos="315"/>
                    </w:tabs>
                    <w:spacing w:after="0"/>
                    <w:ind w:left="237" w:hanging="237"/>
                    <w:rPr>
                      <w:rFonts w:ascii="Times New Roman" w:hAnsi="Times New Roman"/>
                      <w:sz w:val="20"/>
                      <w:szCs w:val="20"/>
                      <w:lang w:val="en-GB"/>
                    </w:rPr>
                  </w:pPr>
                  <w:r w:rsidRPr="00FC46D8">
                    <w:rPr>
                      <w:rFonts w:ascii="Times New Roman" w:hAnsi="Times New Roman"/>
                      <w:sz w:val="20"/>
                      <w:szCs w:val="20"/>
                      <w:lang w:val="en-GB"/>
                    </w:rPr>
                    <w:t>13.</w:t>
                  </w:r>
                </w:p>
              </w:tc>
              <w:tc>
                <w:tcPr>
                  <w:tcW w:w="2710" w:type="dxa"/>
                  <w:shd w:val="clear" w:color="auto" w:fill="auto"/>
                  <w:vAlign w:val="center"/>
                </w:tcPr>
                <w:p w14:paraId="00AA71FA" w14:textId="77777777" w:rsidR="00CD3C69" w:rsidRPr="00FC46D8" w:rsidRDefault="00D65088" w:rsidP="00CD3C69">
                  <w:pPr>
                    <w:spacing w:after="0"/>
                    <w:rPr>
                      <w:rFonts w:ascii="Times New Roman" w:hAnsi="Times New Roman"/>
                      <w:sz w:val="20"/>
                      <w:szCs w:val="20"/>
                      <w:lang w:val="en-GB"/>
                    </w:rPr>
                  </w:pPr>
                  <w:r w:rsidRPr="00FC46D8">
                    <w:rPr>
                      <w:rFonts w:ascii="Times New Roman" w:hAnsi="Times New Roman"/>
                      <w:sz w:val="20"/>
                      <w:szCs w:val="20"/>
                      <w:lang w:val="en-GB"/>
                    </w:rPr>
                    <w:t>Case study analysis – student practical project</w:t>
                  </w:r>
                </w:p>
              </w:tc>
              <w:tc>
                <w:tcPr>
                  <w:tcW w:w="590" w:type="dxa"/>
                  <w:shd w:val="clear" w:color="auto" w:fill="auto"/>
                  <w:vAlign w:val="center"/>
                </w:tcPr>
                <w:p w14:paraId="25E32BAF" w14:textId="77777777" w:rsidR="00CD3C69" w:rsidRPr="00FC46D8" w:rsidRDefault="00CD3C69" w:rsidP="00CD3C69">
                  <w:pPr>
                    <w:spacing w:after="0"/>
                    <w:jc w:val="center"/>
                    <w:rPr>
                      <w:rFonts w:ascii="Times New Roman" w:hAnsi="Times New Roman"/>
                      <w:sz w:val="20"/>
                      <w:szCs w:val="20"/>
                      <w:lang w:val="en-GB"/>
                    </w:rPr>
                  </w:pPr>
                  <w:r w:rsidRPr="00FC46D8">
                    <w:rPr>
                      <w:rFonts w:ascii="Times New Roman" w:hAnsi="Times New Roman"/>
                      <w:sz w:val="20"/>
                      <w:szCs w:val="20"/>
                      <w:lang w:val="en-GB"/>
                    </w:rPr>
                    <w:t>2</w:t>
                  </w:r>
                </w:p>
              </w:tc>
              <w:tc>
                <w:tcPr>
                  <w:tcW w:w="2785" w:type="dxa"/>
                  <w:shd w:val="clear" w:color="auto" w:fill="auto"/>
                  <w:vAlign w:val="center"/>
                </w:tcPr>
                <w:p w14:paraId="170FA455" w14:textId="77777777" w:rsidR="00CD3C69" w:rsidRPr="00FC46D8" w:rsidRDefault="00D65088" w:rsidP="00CD3C69">
                  <w:pPr>
                    <w:spacing w:after="0"/>
                    <w:rPr>
                      <w:rFonts w:ascii="Times New Roman" w:hAnsi="Times New Roman"/>
                      <w:sz w:val="20"/>
                      <w:szCs w:val="20"/>
                      <w:lang w:val="en-GB"/>
                    </w:rPr>
                  </w:pPr>
                  <w:r w:rsidRPr="00FC46D8">
                    <w:rPr>
                      <w:rFonts w:ascii="Times New Roman" w:hAnsi="Times New Roman"/>
                      <w:sz w:val="20"/>
                      <w:szCs w:val="20"/>
                      <w:lang w:val="en-GB"/>
                    </w:rPr>
                    <w:t>Case study analysis – student practical project</w:t>
                  </w:r>
                </w:p>
              </w:tc>
              <w:tc>
                <w:tcPr>
                  <w:tcW w:w="604" w:type="dxa"/>
                  <w:shd w:val="clear" w:color="auto" w:fill="auto"/>
                  <w:vAlign w:val="center"/>
                </w:tcPr>
                <w:p w14:paraId="4E2001FE" w14:textId="77777777" w:rsidR="00CD3C69" w:rsidRPr="00FC46D8" w:rsidRDefault="00CD3C69" w:rsidP="00CD3C69">
                  <w:pPr>
                    <w:spacing w:after="0"/>
                    <w:jc w:val="center"/>
                    <w:rPr>
                      <w:rFonts w:ascii="Times New Roman" w:hAnsi="Times New Roman"/>
                      <w:sz w:val="20"/>
                      <w:szCs w:val="20"/>
                      <w:lang w:val="en-GB"/>
                    </w:rPr>
                  </w:pPr>
                  <w:r w:rsidRPr="00FC46D8">
                    <w:rPr>
                      <w:rFonts w:ascii="Times New Roman" w:hAnsi="Times New Roman"/>
                      <w:sz w:val="20"/>
                      <w:szCs w:val="20"/>
                      <w:lang w:val="en-GB"/>
                    </w:rPr>
                    <w:t>2</w:t>
                  </w:r>
                </w:p>
              </w:tc>
            </w:tr>
            <w:tr w:rsidR="00FC46D8" w:rsidRPr="00FC46D8" w14:paraId="0C30D81F" w14:textId="77777777" w:rsidTr="00F6454F">
              <w:trPr>
                <w:jc w:val="center"/>
              </w:trPr>
              <w:tc>
                <w:tcPr>
                  <w:tcW w:w="546" w:type="dxa"/>
                  <w:shd w:val="clear" w:color="auto" w:fill="F2F2F2" w:themeFill="background1" w:themeFillShade="F2"/>
                  <w:vAlign w:val="center"/>
                </w:tcPr>
                <w:p w14:paraId="456A1FCE" w14:textId="77777777" w:rsidR="00CD3C69" w:rsidRPr="00FC46D8" w:rsidRDefault="00CD3C69" w:rsidP="00CD3C69">
                  <w:pPr>
                    <w:tabs>
                      <w:tab w:val="num" w:pos="315"/>
                    </w:tabs>
                    <w:spacing w:after="0"/>
                    <w:ind w:left="237" w:hanging="237"/>
                    <w:rPr>
                      <w:rFonts w:ascii="Times New Roman" w:hAnsi="Times New Roman"/>
                      <w:sz w:val="20"/>
                      <w:szCs w:val="20"/>
                      <w:lang w:val="en-GB"/>
                    </w:rPr>
                  </w:pPr>
                  <w:r w:rsidRPr="00FC46D8">
                    <w:rPr>
                      <w:rFonts w:ascii="Times New Roman" w:hAnsi="Times New Roman"/>
                      <w:sz w:val="20"/>
                      <w:szCs w:val="20"/>
                      <w:lang w:val="en-GB"/>
                    </w:rPr>
                    <w:t>14.</w:t>
                  </w:r>
                </w:p>
              </w:tc>
              <w:tc>
                <w:tcPr>
                  <w:tcW w:w="2710" w:type="dxa"/>
                  <w:shd w:val="clear" w:color="auto" w:fill="F2F2F2" w:themeFill="background1" w:themeFillShade="F2"/>
                  <w:vAlign w:val="center"/>
                </w:tcPr>
                <w:p w14:paraId="1352FAEE" w14:textId="77777777" w:rsidR="00CD3C69" w:rsidRPr="00FC46D8" w:rsidRDefault="00D65088" w:rsidP="00CD3C69">
                  <w:pPr>
                    <w:tabs>
                      <w:tab w:val="num" w:pos="0"/>
                    </w:tabs>
                    <w:spacing w:after="0"/>
                    <w:rPr>
                      <w:rFonts w:ascii="Times New Roman" w:hAnsi="Times New Roman"/>
                      <w:sz w:val="20"/>
                      <w:szCs w:val="20"/>
                      <w:lang w:val="en-GB"/>
                    </w:rPr>
                  </w:pPr>
                  <w:r w:rsidRPr="00FC46D8">
                    <w:rPr>
                      <w:rFonts w:ascii="Times New Roman" w:hAnsi="Times New Roman"/>
                      <w:sz w:val="20"/>
                      <w:szCs w:val="20"/>
                      <w:lang w:val="en-GB"/>
                    </w:rPr>
                    <w:t>Case study analysis – student practical project</w:t>
                  </w:r>
                </w:p>
              </w:tc>
              <w:tc>
                <w:tcPr>
                  <w:tcW w:w="590" w:type="dxa"/>
                  <w:shd w:val="clear" w:color="auto" w:fill="F2F2F2" w:themeFill="background1" w:themeFillShade="F2"/>
                  <w:vAlign w:val="center"/>
                </w:tcPr>
                <w:p w14:paraId="71712ECF" w14:textId="77777777" w:rsidR="00CD3C69" w:rsidRPr="00FC46D8" w:rsidRDefault="00CD3C69" w:rsidP="00CD3C69">
                  <w:pPr>
                    <w:spacing w:after="0"/>
                    <w:jc w:val="center"/>
                    <w:rPr>
                      <w:rFonts w:ascii="Times New Roman" w:hAnsi="Times New Roman"/>
                      <w:sz w:val="20"/>
                      <w:szCs w:val="20"/>
                      <w:lang w:val="en-GB"/>
                    </w:rPr>
                  </w:pPr>
                  <w:r w:rsidRPr="00FC46D8">
                    <w:rPr>
                      <w:rFonts w:ascii="Times New Roman" w:hAnsi="Times New Roman"/>
                      <w:sz w:val="20"/>
                      <w:szCs w:val="20"/>
                      <w:lang w:val="en-GB"/>
                    </w:rPr>
                    <w:t>2</w:t>
                  </w:r>
                </w:p>
              </w:tc>
              <w:tc>
                <w:tcPr>
                  <w:tcW w:w="2785" w:type="dxa"/>
                  <w:shd w:val="clear" w:color="auto" w:fill="F2F2F2" w:themeFill="background1" w:themeFillShade="F2"/>
                  <w:vAlign w:val="center"/>
                </w:tcPr>
                <w:p w14:paraId="1E1DBDCD" w14:textId="77777777" w:rsidR="00CD3C69" w:rsidRPr="00FC46D8" w:rsidRDefault="00D65088" w:rsidP="00CD3C69">
                  <w:pPr>
                    <w:spacing w:after="0"/>
                    <w:rPr>
                      <w:rFonts w:ascii="Times New Roman" w:hAnsi="Times New Roman"/>
                      <w:sz w:val="20"/>
                      <w:szCs w:val="20"/>
                      <w:lang w:val="en-GB"/>
                    </w:rPr>
                  </w:pPr>
                  <w:r w:rsidRPr="00FC46D8">
                    <w:rPr>
                      <w:rFonts w:ascii="Times New Roman" w:hAnsi="Times New Roman"/>
                      <w:sz w:val="20"/>
                      <w:szCs w:val="20"/>
                      <w:lang w:val="en-GB"/>
                    </w:rPr>
                    <w:t>Case study analysis – student practical project</w:t>
                  </w:r>
                </w:p>
              </w:tc>
              <w:tc>
                <w:tcPr>
                  <w:tcW w:w="604" w:type="dxa"/>
                  <w:shd w:val="clear" w:color="auto" w:fill="F2F2F2" w:themeFill="background1" w:themeFillShade="F2"/>
                  <w:vAlign w:val="center"/>
                </w:tcPr>
                <w:p w14:paraId="76072C06" w14:textId="77777777" w:rsidR="00CD3C69" w:rsidRPr="00FC46D8" w:rsidRDefault="00CD3C69" w:rsidP="00CD3C69">
                  <w:pPr>
                    <w:spacing w:after="0"/>
                    <w:jc w:val="center"/>
                    <w:rPr>
                      <w:rFonts w:ascii="Times New Roman" w:hAnsi="Times New Roman"/>
                      <w:sz w:val="20"/>
                      <w:szCs w:val="20"/>
                      <w:lang w:val="en-GB"/>
                    </w:rPr>
                  </w:pPr>
                  <w:r w:rsidRPr="00FC46D8">
                    <w:rPr>
                      <w:rFonts w:ascii="Times New Roman" w:hAnsi="Times New Roman"/>
                      <w:sz w:val="20"/>
                      <w:szCs w:val="20"/>
                      <w:lang w:val="en-GB"/>
                    </w:rPr>
                    <w:t>2</w:t>
                  </w:r>
                </w:p>
              </w:tc>
            </w:tr>
            <w:tr w:rsidR="00FC46D8" w:rsidRPr="00FC46D8" w14:paraId="0B7A1F85" w14:textId="77777777" w:rsidTr="009E7CEA">
              <w:trPr>
                <w:jc w:val="center"/>
              </w:trPr>
              <w:tc>
                <w:tcPr>
                  <w:tcW w:w="546" w:type="dxa"/>
                  <w:shd w:val="clear" w:color="auto" w:fill="BFBFBF"/>
                </w:tcPr>
                <w:p w14:paraId="48DFCD24" w14:textId="77777777" w:rsidR="00CD3C69" w:rsidRPr="00FC46D8" w:rsidRDefault="00CD3C69" w:rsidP="00CD3C69">
                  <w:pPr>
                    <w:tabs>
                      <w:tab w:val="num" w:pos="315"/>
                    </w:tabs>
                    <w:spacing w:after="0"/>
                    <w:ind w:left="237" w:hanging="237"/>
                    <w:rPr>
                      <w:rFonts w:ascii="Times New Roman" w:hAnsi="Times New Roman"/>
                      <w:sz w:val="20"/>
                      <w:szCs w:val="20"/>
                      <w:lang w:val="en-GB"/>
                    </w:rPr>
                  </w:pPr>
                </w:p>
              </w:tc>
              <w:tc>
                <w:tcPr>
                  <w:tcW w:w="6689" w:type="dxa"/>
                  <w:gridSpan w:val="4"/>
                  <w:shd w:val="clear" w:color="auto" w:fill="BFBFBF"/>
                  <w:vAlign w:val="center"/>
                </w:tcPr>
                <w:p w14:paraId="4CCDBA8A" w14:textId="77777777" w:rsidR="00CD3C69" w:rsidRPr="00FC46D8" w:rsidRDefault="00CD3C69" w:rsidP="00CD3C69">
                  <w:pPr>
                    <w:spacing w:after="0"/>
                    <w:rPr>
                      <w:rFonts w:ascii="Times New Roman" w:hAnsi="Times New Roman"/>
                      <w:b/>
                      <w:sz w:val="20"/>
                      <w:szCs w:val="20"/>
                      <w:lang w:val="en-GB"/>
                    </w:rPr>
                  </w:pPr>
                  <w:r w:rsidRPr="00FC46D8">
                    <w:rPr>
                      <w:rFonts w:ascii="Times New Roman" w:hAnsi="Times New Roman"/>
                      <w:b/>
                      <w:sz w:val="20"/>
                      <w:szCs w:val="20"/>
                      <w:lang w:val="en-GB"/>
                    </w:rPr>
                    <w:t>2nd test – end-semester course evaluation</w:t>
                  </w:r>
                </w:p>
              </w:tc>
            </w:tr>
          </w:tbl>
          <w:p w14:paraId="6717ED8F" w14:textId="77777777" w:rsidR="00CD3C69" w:rsidRPr="00FC46D8" w:rsidRDefault="00CD3C69" w:rsidP="004A4254">
            <w:pPr>
              <w:tabs>
                <w:tab w:val="left" w:pos="2820"/>
              </w:tabs>
              <w:spacing w:after="0"/>
              <w:rPr>
                <w:rFonts w:ascii="Times New Roman" w:hAnsi="Times New Roman"/>
                <w:sz w:val="20"/>
                <w:szCs w:val="20"/>
                <w:lang w:val="en-GB"/>
              </w:rPr>
            </w:pPr>
          </w:p>
        </w:tc>
      </w:tr>
      <w:tr w:rsidR="00FC46D8" w:rsidRPr="00FC46D8" w14:paraId="5FC8B7AA" w14:textId="77777777" w:rsidTr="657E7BA8">
        <w:trPr>
          <w:trHeight w:val="349"/>
        </w:trPr>
        <w:tc>
          <w:tcPr>
            <w:tcW w:w="1915" w:type="dxa"/>
            <w:vMerge w:val="restart"/>
            <w:tcBorders>
              <w:left w:val="single" w:sz="12" w:space="0" w:color="auto"/>
            </w:tcBorders>
            <w:shd w:val="clear" w:color="auto" w:fill="CCFFFF"/>
            <w:tcMar>
              <w:left w:w="57" w:type="dxa"/>
              <w:right w:w="57" w:type="dxa"/>
            </w:tcMar>
            <w:vAlign w:val="center"/>
          </w:tcPr>
          <w:p w14:paraId="7C247477" w14:textId="77777777" w:rsidR="004A4254" w:rsidRPr="00FC46D8" w:rsidRDefault="008526E9" w:rsidP="004A4254">
            <w:pPr>
              <w:tabs>
                <w:tab w:val="left" w:pos="2820"/>
              </w:tabs>
              <w:spacing w:after="0" w:line="240" w:lineRule="auto"/>
              <w:rPr>
                <w:rFonts w:ascii="Times New Roman" w:hAnsi="Times New Roman"/>
                <w:sz w:val="20"/>
                <w:szCs w:val="20"/>
                <w:lang w:val="en-GB"/>
              </w:rPr>
            </w:pPr>
            <w:r w:rsidRPr="00FC46D8">
              <w:rPr>
                <w:rFonts w:ascii="Times New Roman" w:hAnsi="Times New Roman"/>
                <w:sz w:val="20"/>
                <w:szCs w:val="20"/>
                <w:lang w:val="en-GB"/>
              </w:rPr>
              <w:lastRenderedPageBreak/>
              <w:t>Format of instruction</w:t>
            </w:r>
          </w:p>
        </w:tc>
        <w:tc>
          <w:tcPr>
            <w:tcW w:w="3388" w:type="dxa"/>
            <w:gridSpan w:val="4"/>
            <w:vMerge w:val="restart"/>
            <w:tcMar>
              <w:left w:w="57" w:type="dxa"/>
              <w:right w:w="57" w:type="dxa"/>
            </w:tcMar>
            <w:vAlign w:val="center"/>
          </w:tcPr>
          <w:p w14:paraId="1D94F34B" w14:textId="77777777" w:rsidR="008526E9" w:rsidRPr="00FC46D8" w:rsidRDefault="008526E9" w:rsidP="008526E9">
            <w:pPr>
              <w:pStyle w:val="FieldText"/>
              <w:rPr>
                <w:rFonts w:eastAsia="MS Gothic"/>
                <w:b w:val="0"/>
                <w:sz w:val="20"/>
                <w:szCs w:val="20"/>
                <w:lang w:val="en-GB"/>
              </w:rPr>
            </w:pPr>
            <w:r w:rsidRPr="00FC46D8">
              <w:rPr>
                <w:rFonts w:eastAsia="MS Gothic"/>
                <w:b w:val="0"/>
                <w:sz w:val="20"/>
                <w:szCs w:val="20"/>
                <w:lang w:val="en-GB"/>
              </w:rPr>
              <w:t>X lectures</w:t>
            </w:r>
          </w:p>
          <w:p w14:paraId="764633AC" w14:textId="77777777" w:rsidR="008526E9" w:rsidRPr="00FC46D8" w:rsidRDefault="008526E9" w:rsidP="008526E9">
            <w:pPr>
              <w:pStyle w:val="FieldText"/>
              <w:rPr>
                <w:rFonts w:eastAsia="MS Gothic"/>
                <w:b w:val="0"/>
                <w:sz w:val="20"/>
                <w:szCs w:val="20"/>
                <w:lang w:val="en-GB"/>
              </w:rPr>
            </w:pPr>
            <w:r w:rsidRPr="00FC46D8">
              <w:rPr>
                <w:rFonts w:eastAsia="MS Gothic"/>
                <w:b w:val="0"/>
                <w:sz w:val="20"/>
                <w:szCs w:val="20"/>
                <w:lang w:val="en-GB"/>
              </w:rPr>
              <w:t>X seminars and workshops</w:t>
            </w:r>
          </w:p>
          <w:p w14:paraId="7E394CDC" w14:textId="77777777" w:rsidR="008526E9" w:rsidRPr="00FC46D8" w:rsidRDefault="008526E9" w:rsidP="008526E9">
            <w:pPr>
              <w:pStyle w:val="FieldText"/>
              <w:rPr>
                <w:rFonts w:eastAsia="MS Gothic"/>
                <w:b w:val="0"/>
                <w:sz w:val="20"/>
                <w:szCs w:val="20"/>
                <w:lang w:val="en-GB"/>
              </w:rPr>
            </w:pPr>
            <w:r w:rsidRPr="00FC46D8">
              <w:rPr>
                <w:rFonts w:eastAsia="MS Gothic"/>
                <w:b w:val="0"/>
                <w:sz w:val="20"/>
                <w:szCs w:val="20"/>
                <w:lang w:val="en-GB"/>
              </w:rPr>
              <w:t xml:space="preserve">X exercises  </w:t>
            </w:r>
          </w:p>
          <w:p w14:paraId="77468C07" w14:textId="77777777" w:rsidR="008526E9" w:rsidRPr="00FC46D8" w:rsidRDefault="008526E9" w:rsidP="008526E9">
            <w:pPr>
              <w:pStyle w:val="FieldText"/>
              <w:rPr>
                <w:rFonts w:eastAsia="MS Gothic"/>
                <w:b w:val="0"/>
                <w:sz w:val="20"/>
                <w:szCs w:val="20"/>
                <w:lang w:val="en-GB"/>
              </w:rPr>
            </w:pPr>
            <w:r w:rsidRPr="00FC46D8">
              <w:rPr>
                <w:rFonts w:ascii="Segoe UI Symbol" w:eastAsia="MS Gothic" w:hAnsi="Segoe UI Symbol" w:cs="Segoe UI Symbol"/>
                <w:b w:val="0"/>
                <w:sz w:val="20"/>
                <w:szCs w:val="20"/>
                <w:lang w:val="en-GB"/>
              </w:rPr>
              <w:t>☐</w:t>
            </w:r>
            <w:r w:rsidRPr="00FC46D8">
              <w:rPr>
                <w:rFonts w:eastAsia="MS Gothic"/>
                <w:b w:val="0"/>
                <w:sz w:val="20"/>
                <w:szCs w:val="20"/>
                <w:lang w:val="en-GB"/>
              </w:rPr>
              <w:t xml:space="preserve"> on line in entirety</w:t>
            </w:r>
          </w:p>
          <w:p w14:paraId="6876EF56" w14:textId="77777777" w:rsidR="008526E9" w:rsidRPr="00FC46D8" w:rsidRDefault="00015C70" w:rsidP="008526E9">
            <w:pPr>
              <w:pStyle w:val="FieldText"/>
              <w:rPr>
                <w:rFonts w:eastAsia="MS Gothic"/>
                <w:b w:val="0"/>
                <w:sz w:val="20"/>
                <w:szCs w:val="20"/>
                <w:lang w:val="en-GB"/>
              </w:rPr>
            </w:pPr>
            <w:r w:rsidRPr="00FC46D8">
              <w:rPr>
                <w:rFonts w:eastAsia="MS Gothic"/>
                <w:b w:val="0"/>
                <w:sz w:val="20"/>
                <w:szCs w:val="20"/>
                <w:lang w:val="en-GB"/>
              </w:rPr>
              <w:t>X</w:t>
            </w:r>
            <w:r w:rsidR="008526E9" w:rsidRPr="00FC46D8">
              <w:rPr>
                <w:rFonts w:eastAsia="MS Gothic"/>
                <w:b w:val="0"/>
                <w:sz w:val="20"/>
                <w:szCs w:val="20"/>
                <w:lang w:val="en-GB"/>
              </w:rPr>
              <w:t xml:space="preserve"> partial e-learning</w:t>
            </w:r>
          </w:p>
          <w:p w14:paraId="35C8ADC1" w14:textId="77777777" w:rsidR="004A4254" w:rsidRPr="00FC46D8" w:rsidRDefault="008526E9" w:rsidP="008526E9">
            <w:pPr>
              <w:tabs>
                <w:tab w:val="left" w:pos="2820"/>
              </w:tabs>
              <w:spacing w:after="0"/>
              <w:rPr>
                <w:rFonts w:ascii="Times New Roman" w:hAnsi="Times New Roman"/>
                <w:sz w:val="20"/>
                <w:szCs w:val="20"/>
                <w:lang w:val="en-GB"/>
              </w:rPr>
            </w:pPr>
            <w:r w:rsidRPr="00FC46D8">
              <w:rPr>
                <w:rFonts w:ascii="Segoe UI Symbol" w:eastAsia="MS Gothic" w:hAnsi="Segoe UI Symbol" w:cs="Segoe UI Symbol"/>
                <w:sz w:val="20"/>
                <w:szCs w:val="20"/>
                <w:lang w:val="en-GB"/>
              </w:rPr>
              <w:t>☐</w:t>
            </w:r>
            <w:r w:rsidRPr="00FC46D8">
              <w:rPr>
                <w:rFonts w:ascii="Times New Roman" w:eastAsia="MS Gothic" w:hAnsi="Times New Roman"/>
                <w:sz w:val="20"/>
                <w:szCs w:val="20"/>
                <w:lang w:val="en-GB"/>
              </w:rPr>
              <w:t xml:space="preserve"> field work</w:t>
            </w:r>
          </w:p>
        </w:tc>
        <w:tc>
          <w:tcPr>
            <w:tcW w:w="4161" w:type="dxa"/>
            <w:gridSpan w:val="8"/>
            <w:vMerge w:val="restart"/>
            <w:tcMar>
              <w:left w:w="57" w:type="dxa"/>
              <w:right w:w="57" w:type="dxa"/>
            </w:tcMar>
            <w:vAlign w:val="center"/>
          </w:tcPr>
          <w:p w14:paraId="6EBE9416" w14:textId="77777777" w:rsidR="008526E9" w:rsidRPr="00FC46D8" w:rsidRDefault="008526E9" w:rsidP="008526E9">
            <w:pPr>
              <w:pStyle w:val="FieldText"/>
              <w:rPr>
                <w:rFonts w:eastAsia="MS Gothic"/>
                <w:b w:val="0"/>
                <w:sz w:val="20"/>
                <w:szCs w:val="20"/>
                <w:lang w:val="en-GB"/>
              </w:rPr>
            </w:pPr>
            <w:r w:rsidRPr="00FC46D8">
              <w:rPr>
                <w:rFonts w:eastAsia="MS Gothic"/>
                <w:b w:val="0"/>
                <w:sz w:val="20"/>
                <w:szCs w:val="20"/>
                <w:lang w:val="en-GB"/>
              </w:rPr>
              <w:t>X independent assignments</w:t>
            </w:r>
          </w:p>
          <w:p w14:paraId="2043FB11" w14:textId="77777777" w:rsidR="008526E9" w:rsidRPr="00FC46D8" w:rsidRDefault="008526E9" w:rsidP="008526E9">
            <w:pPr>
              <w:pStyle w:val="FieldText"/>
              <w:rPr>
                <w:rFonts w:eastAsia="MS Gothic"/>
                <w:b w:val="0"/>
                <w:sz w:val="20"/>
                <w:szCs w:val="20"/>
                <w:lang w:val="en-GB"/>
              </w:rPr>
            </w:pPr>
            <w:r w:rsidRPr="00FC46D8">
              <w:rPr>
                <w:rFonts w:eastAsia="MS Gothic"/>
                <w:b w:val="0"/>
                <w:sz w:val="20"/>
                <w:szCs w:val="20"/>
                <w:lang w:val="en-GB"/>
              </w:rPr>
              <w:t xml:space="preserve">X multimedia </w:t>
            </w:r>
          </w:p>
          <w:p w14:paraId="6B038461" w14:textId="77777777" w:rsidR="008526E9" w:rsidRPr="00FC46D8" w:rsidRDefault="008526E9" w:rsidP="008526E9">
            <w:pPr>
              <w:pStyle w:val="FieldText"/>
              <w:rPr>
                <w:rFonts w:eastAsia="MS Gothic"/>
                <w:b w:val="0"/>
                <w:sz w:val="20"/>
                <w:szCs w:val="20"/>
                <w:lang w:val="en-GB"/>
              </w:rPr>
            </w:pPr>
            <w:r w:rsidRPr="00FC46D8">
              <w:rPr>
                <w:rFonts w:ascii="Segoe UI Symbol" w:eastAsia="MS Gothic" w:hAnsi="Segoe UI Symbol" w:cs="Segoe UI Symbol"/>
                <w:b w:val="0"/>
                <w:sz w:val="20"/>
                <w:szCs w:val="20"/>
                <w:lang w:val="en-GB"/>
              </w:rPr>
              <w:t>☐</w:t>
            </w:r>
            <w:r w:rsidRPr="00FC46D8">
              <w:rPr>
                <w:rFonts w:eastAsia="MS Gothic"/>
                <w:b w:val="0"/>
                <w:sz w:val="20"/>
                <w:szCs w:val="20"/>
                <w:lang w:val="en-GB"/>
              </w:rPr>
              <w:t xml:space="preserve"> laboratory</w:t>
            </w:r>
          </w:p>
          <w:p w14:paraId="00FA68D7" w14:textId="77777777" w:rsidR="008526E9" w:rsidRPr="00FC46D8" w:rsidRDefault="008526E9" w:rsidP="008526E9">
            <w:pPr>
              <w:pStyle w:val="FieldText"/>
              <w:rPr>
                <w:rFonts w:eastAsia="MS Gothic"/>
                <w:b w:val="0"/>
                <w:sz w:val="20"/>
                <w:szCs w:val="20"/>
                <w:lang w:val="en-GB"/>
              </w:rPr>
            </w:pPr>
            <w:r w:rsidRPr="00FC46D8">
              <w:rPr>
                <w:rFonts w:ascii="Segoe UI Symbol" w:eastAsia="MS Gothic" w:hAnsi="Segoe UI Symbol" w:cs="Segoe UI Symbol"/>
                <w:b w:val="0"/>
                <w:sz w:val="20"/>
                <w:szCs w:val="20"/>
                <w:lang w:val="en-GB"/>
              </w:rPr>
              <w:t>☐</w:t>
            </w:r>
            <w:r w:rsidRPr="00FC46D8">
              <w:rPr>
                <w:rFonts w:eastAsia="MS Gothic"/>
                <w:b w:val="0"/>
                <w:sz w:val="20"/>
                <w:szCs w:val="20"/>
                <w:lang w:val="en-GB"/>
              </w:rPr>
              <w:t xml:space="preserve"> work with mentor</w:t>
            </w:r>
          </w:p>
          <w:p w14:paraId="2194AD4A" w14:textId="77777777" w:rsidR="004A4254" w:rsidRPr="00FC46D8" w:rsidRDefault="008526E9" w:rsidP="008526E9">
            <w:pPr>
              <w:tabs>
                <w:tab w:val="left" w:pos="2820"/>
              </w:tabs>
              <w:spacing w:after="0"/>
              <w:rPr>
                <w:rFonts w:ascii="Times New Roman" w:hAnsi="Times New Roman"/>
                <w:sz w:val="20"/>
                <w:szCs w:val="20"/>
                <w:lang w:val="en-GB"/>
              </w:rPr>
            </w:pPr>
            <w:r w:rsidRPr="00FC46D8">
              <w:rPr>
                <w:rFonts w:ascii="Segoe UI Symbol" w:eastAsia="MS Gothic" w:hAnsi="Segoe UI Symbol" w:cs="Segoe UI Symbol"/>
                <w:sz w:val="20"/>
                <w:szCs w:val="20"/>
                <w:lang w:val="en-GB"/>
              </w:rPr>
              <w:t>☐</w:t>
            </w:r>
            <w:r w:rsidRPr="00FC46D8">
              <w:rPr>
                <w:rFonts w:ascii="Times New Roman" w:eastAsia="MS Gothic" w:hAnsi="Times New Roman"/>
                <w:sz w:val="20"/>
                <w:szCs w:val="20"/>
                <w:lang w:val="en-GB"/>
              </w:rPr>
              <w:t xml:space="preserve">       (other)  </w:t>
            </w:r>
          </w:p>
        </w:tc>
      </w:tr>
      <w:tr w:rsidR="00FC46D8" w:rsidRPr="00FC46D8" w14:paraId="3C04F9E0" w14:textId="77777777" w:rsidTr="657E7BA8">
        <w:trPr>
          <w:trHeight w:val="577"/>
        </w:trPr>
        <w:tc>
          <w:tcPr>
            <w:tcW w:w="1915" w:type="dxa"/>
            <w:vMerge/>
            <w:tcMar>
              <w:left w:w="57" w:type="dxa"/>
              <w:right w:w="57" w:type="dxa"/>
            </w:tcMar>
            <w:vAlign w:val="center"/>
          </w:tcPr>
          <w:p w14:paraId="323ADA8D" w14:textId="77777777" w:rsidR="004A4254" w:rsidRPr="00FC46D8" w:rsidRDefault="004A4254" w:rsidP="004A4254">
            <w:pPr>
              <w:tabs>
                <w:tab w:val="left" w:pos="2820"/>
              </w:tabs>
              <w:spacing w:after="0"/>
              <w:rPr>
                <w:rFonts w:ascii="Times New Roman" w:hAnsi="Times New Roman"/>
                <w:sz w:val="20"/>
                <w:szCs w:val="20"/>
                <w:lang w:val="en-GB"/>
              </w:rPr>
            </w:pPr>
          </w:p>
        </w:tc>
        <w:tc>
          <w:tcPr>
            <w:tcW w:w="3388" w:type="dxa"/>
            <w:gridSpan w:val="4"/>
            <w:vMerge/>
            <w:tcMar>
              <w:left w:w="57" w:type="dxa"/>
              <w:right w:w="57" w:type="dxa"/>
            </w:tcMar>
            <w:vAlign w:val="center"/>
          </w:tcPr>
          <w:p w14:paraId="16DF10AB" w14:textId="77777777" w:rsidR="004A4254" w:rsidRPr="00FC46D8" w:rsidRDefault="004A4254" w:rsidP="004A4254">
            <w:pPr>
              <w:pStyle w:val="FieldText"/>
              <w:rPr>
                <w:b w:val="0"/>
                <w:sz w:val="20"/>
                <w:szCs w:val="20"/>
                <w:lang w:val="en-GB"/>
              </w:rPr>
            </w:pPr>
          </w:p>
        </w:tc>
        <w:tc>
          <w:tcPr>
            <w:tcW w:w="4161" w:type="dxa"/>
            <w:gridSpan w:val="8"/>
            <w:vMerge/>
            <w:tcMar>
              <w:left w:w="57" w:type="dxa"/>
              <w:right w:w="57" w:type="dxa"/>
            </w:tcMar>
            <w:vAlign w:val="center"/>
          </w:tcPr>
          <w:p w14:paraId="068F2181" w14:textId="77777777" w:rsidR="004A4254" w:rsidRPr="00FC46D8" w:rsidRDefault="004A4254" w:rsidP="004A4254">
            <w:pPr>
              <w:pStyle w:val="FieldText"/>
              <w:rPr>
                <w:b w:val="0"/>
                <w:sz w:val="20"/>
                <w:szCs w:val="20"/>
                <w:lang w:val="en-GB"/>
              </w:rPr>
            </w:pPr>
          </w:p>
        </w:tc>
      </w:tr>
      <w:tr w:rsidR="00FC46D8" w:rsidRPr="00FC46D8" w14:paraId="2DD2F458" w14:textId="77777777" w:rsidTr="657E7BA8">
        <w:tc>
          <w:tcPr>
            <w:tcW w:w="1915" w:type="dxa"/>
            <w:tcBorders>
              <w:left w:val="single" w:sz="12" w:space="0" w:color="auto"/>
              <w:bottom w:val="single" w:sz="12" w:space="0" w:color="auto"/>
            </w:tcBorders>
            <w:shd w:val="clear" w:color="auto" w:fill="CCFFFF"/>
            <w:tcMar>
              <w:left w:w="57" w:type="dxa"/>
              <w:right w:w="57" w:type="dxa"/>
            </w:tcMar>
            <w:vAlign w:val="center"/>
          </w:tcPr>
          <w:p w14:paraId="25F2E011" w14:textId="77777777" w:rsidR="004A4254" w:rsidRPr="00FC46D8" w:rsidRDefault="008526E9" w:rsidP="004A4254">
            <w:pPr>
              <w:tabs>
                <w:tab w:val="left" w:pos="2820"/>
              </w:tabs>
              <w:spacing w:after="0" w:line="240" w:lineRule="auto"/>
              <w:rPr>
                <w:rFonts w:ascii="Times New Roman" w:hAnsi="Times New Roman"/>
                <w:sz w:val="20"/>
                <w:szCs w:val="20"/>
                <w:lang w:val="en-GB"/>
              </w:rPr>
            </w:pPr>
            <w:r w:rsidRPr="00FC46D8">
              <w:rPr>
                <w:rFonts w:ascii="Times New Roman" w:hAnsi="Times New Roman"/>
                <w:sz w:val="20"/>
                <w:szCs w:val="20"/>
                <w:lang w:val="en-GB"/>
              </w:rPr>
              <w:t>Student responsibilities</w:t>
            </w:r>
          </w:p>
        </w:tc>
        <w:tc>
          <w:tcPr>
            <w:tcW w:w="7549" w:type="dxa"/>
            <w:gridSpan w:val="12"/>
            <w:tcBorders>
              <w:bottom w:val="single" w:sz="12" w:space="0" w:color="auto"/>
              <w:right w:val="single" w:sz="12" w:space="0" w:color="auto"/>
            </w:tcBorders>
            <w:tcMar>
              <w:left w:w="57" w:type="dxa"/>
              <w:right w:w="57" w:type="dxa"/>
            </w:tcMar>
            <w:vAlign w:val="center"/>
          </w:tcPr>
          <w:p w14:paraId="718AAFE9" w14:textId="77777777" w:rsidR="00015C70" w:rsidRPr="00FC46D8" w:rsidRDefault="00015C70" w:rsidP="00015C70">
            <w:pPr>
              <w:tabs>
                <w:tab w:val="left" w:pos="2820"/>
              </w:tabs>
              <w:spacing w:after="0"/>
              <w:rPr>
                <w:rFonts w:ascii="Times New Roman" w:hAnsi="Times New Roman"/>
                <w:sz w:val="20"/>
                <w:szCs w:val="20"/>
                <w:lang w:val="en-GB"/>
              </w:rPr>
            </w:pPr>
            <w:r w:rsidRPr="00FC46D8">
              <w:rPr>
                <w:rFonts w:ascii="Times New Roman" w:hAnsi="Times New Roman"/>
                <w:sz w:val="20"/>
                <w:szCs w:val="20"/>
                <w:lang w:val="en-GB"/>
              </w:rPr>
              <w:t xml:space="preserve">Course signature = in order to obtain course signature student must </w:t>
            </w:r>
            <w:r w:rsidR="00495478" w:rsidRPr="00FC46D8">
              <w:rPr>
                <w:rFonts w:ascii="Times New Roman" w:hAnsi="Times New Roman"/>
                <w:sz w:val="20"/>
                <w:szCs w:val="20"/>
                <w:lang w:val="en-GB"/>
              </w:rPr>
              <w:t xml:space="preserve">achieve 50% class attendance, </w:t>
            </w:r>
            <w:r w:rsidRPr="00FC46D8">
              <w:rPr>
                <w:rFonts w:ascii="Times New Roman" w:hAnsi="Times New Roman"/>
                <w:sz w:val="20"/>
                <w:szCs w:val="20"/>
                <w:lang w:val="en-GB"/>
              </w:rPr>
              <w:t>actively participate in lectures and exercises and complete self-evaluation quizzes in predefined time frames. Active participation means that the student has completed min 60% of all self-evaluation quizzes in class. Apart from active participation in class, in order to obtain course signature student must</w:t>
            </w:r>
            <w:r w:rsidR="00845E53" w:rsidRPr="00FC46D8">
              <w:rPr>
                <w:rFonts w:ascii="Times New Roman" w:hAnsi="Times New Roman"/>
                <w:sz w:val="20"/>
                <w:szCs w:val="20"/>
                <w:lang w:val="en-GB"/>
              </w:rPr>
              <w:t xml:space="preserve"> prepare seminar essay</w:t>
            </w:r>
            <w:r w:rsidRPr="00FC46D8">
              <w:rPr>
                <w:rFonts w:ascii="Times New Roman" w:hAnsi="Times New Roman"/>
                <w:sz w:val="20"/>
                <w:szCs w:val="20"/>
                <w:lang w:val="en-GB"/>
              </w:rPr>
              <w:t xml:space="preserve">. </w:t>
            </w:r>
          </w:p>
          <w:p w14:paraId="708B5F46" w14:textId="77777777" w:rsidR="004A4254" w:rsidRPr="00FC46D8" w:rsidRDefault="00015C70" w:rsidP="00E4006C">
            <w:pPr>
              <w:tabs>
                <w:tab w:val="left" w:pos="2820"/>
              </w:tabs>
              <w:spacing w:after="0"/>
              <w:rPr>
                <w:rFonts w:ascii="Times New Roman" w:hAnsi="Times New Roman"/>
                <w:sz w:val="20"/>
                <w:szCs w:val="20"/>
                <w:lang w:val="en-GB"/>
              </w:rPr>
            </w:pPr>
            <w:r w:rsidRPr="00FC46D8">
              <w:rPr>
                <w:rFonts w:ascii="Times New Roman" w:hAnsi="Times New Roman"/>
                <w:sz w:val="20"/>
                <w:szCs w:val="20"/>
                <w:lang w:val="en-GB"/>
              </w:rPr>
              <w:t>Demonstration of acquired learning outcomes through various class/exam activities (</w:t>
            </w:r>
            <w:r w:rsidR="00845E53" w:rsidRPr="00FC46D8">
              <w:rPr>
                <w:rFonts w:ascii="Times New Roman" w:hAnsi="Times New Roman"/>
                <w:sz w:val="20"/>
                <w:szCs w:val="20"/>
                <w:lang w:val="en-GB"/>
              </w:rPr>
              <w:t xml:space="preserve">self-evaluation </w:t>
            </w:r>
            <w:r w:rsidRPr="00FC46D8">
              <w:rPr>
                <w:rFonts w:ascii="Times New Roman" w:hAnsi="Times New Roman"/>
                <w:sz w:val="20"/>
                <w:szCs w:val="20"/>
                <w:lang w:val="en-GB"/>
              </w:rPr>
              <w:t xml:space="preserve">quizzes, </w:t>
            </w:r>
            <w:r w:rsidR="00845E53" w:rsidRPr="00FC46D8">
              <w:rPr>
                <w:rFonts w:ascii="Times New Roman" w:hAnsi="Times New Roman"/>
                <w:sz w:val="20"/>
                <w:szCs w:val="20"/>
                <w:lang w:val="en-GB"/>
              </w:rPr>
              <w:t>case studies,</w:t>
            </w:r>
            <w:r w:rsidRPr="00FC46D8">
              <w:rPr>
                <w:rFonts w:ascii="Times New Roman" w:hAnsi="Times New Roman"/>
                <w:sz w:val="20"/>
                <w:szCs w:val="20"/>
                <w:lang w:val="en-GB"/>
              </w:rPr>
              <w:t xml:space="preserve"> practical assignments, </w:t>
            </w:r>
            <w:r w:rsidR="00845E53" w:rsidRPr="00FC46D8">
              <w:rPr>
                <w:rFonts w:ascii="Times New Roman" w:hAnsi="Times New Roman"/>
                <w:sz w:val="20"/>
                <w:szCs w:val="20"/>
                <w:lang w:val="en-GB"/>
              </w:rPr>
              <w:t xml:space="preserve">seminar essay, </w:t>
            </w:r>
            <w:r w:rsidRPr="00FC46D8">
              <w:rPr>
                <w:rFonts w:ascii="Times New Roman" w:hAnsi="Times New Roman"/>
                <w:sz w:val="20"/>
                <w:szCs w:val="20"/>
                <w:lang w:val="en-GB"/>
              </w:rPr>
              <w:t xml:space="preserve">student practical project, tests and/or </w:t>
            </w:r>
            <w:r w:rsidR="00845E53" w:rsidRPr="00FC46D8">
              <w:rPr>
                <w:rFonts w:ascii="Times New Roman" w:hAnsi="Times New Roman"/>
                <w:sz w:val="20"/>
                <w:szCs w:val="20"/>
                <w:lang w:val="en-GB"/>
              </w:rPr>
              <w:t xml:space="preserve">written and </w:t>
            </w:r>
            <w:r w:rsidRPr="00FC46D8">
              <w:rPr>
                <w:rFonts w:ascii="Times New Roman" w:hAnsi="Times New Roman"/>
                <w:sz w:val="20"/>
                <w:szCs w:val="20"/>
                <w:lang w:val="en-GB"/>
              </w:rPr>
              <w:t xml:space="preserve">oral exams) with the goal of passing the course </w:t>
            </w:r>
            <w:r w:rsidR="00216E44" w:rsidRPr="00FC46D8">
              <w:rPr>
                <w:rFonts w:ascii="Times New Roman" w:hAnsi="Times New Roman"/>
                <w:sz w:val="20"/>
                <w:szCs w:val="20"/>
                <w:lang w:val="en-GB"/>
              </w:rPr>
              <w:t>(required min level for every activity is 50%, except for self-evaluation quizzes).</w:t>
            </w:r>
          </w:p>
        </w:tc>
      </w:tr>
      <w:tr w:rsidR="00FC46D8" w:rsidRPr="00FC46D8" w14:paraId="0C992CC5" w14:textId="77777777" w:rsidTr="657E7BA8">
        <w:trPr>
          <w:trHeight w:val="397"/>
        </w:trPr>
        <w:tc>
          <w:tcPr>
            <w:tcW w:w="1915" w:type="dxa"/>
            <w:vMerge w:val="restart"/>
            <w:tcBorders>
              <w:top w:val="single" w:sz="12" w:space="0" w:color="auto"/>
              <w:left w:val="single" w:sz="12" w:space="0" w:color="auto"/>
            </w:tcBorders>
            <w:shd w:val="clear" w:color="auto" w:fill="CCFFFF"/>
            <w:tcMar>
              <w:left w:w="57" w:type="dxa"/>
              <w:right w:w="57" w:type="dxa"/>
            </w:tcMar>
            <w:vAlign w:val="center"/>
          </w:tcPr>
          <w:p w14:paraId="10F4ADD0" w14:textId="77777777" w:rsidR="004A4254" w:rsidRPr="00FC46D8" w:rsidRDefault="00E4006C" w:rsidP="004A4254">
            <w:pPr>
              <w:tabs>
                <w:tab w:val="left" w:pos="2820"/>
              </w:tabs>
              <w:spacing w:after="0" w:line="240" w:lineRule="auto"/>
              <w:rPr>
                <w:rFonts w:ascii="Times New Roman" w:hAnsi="Times New Roman"/>
                <w:sz w:val="20"/>
                <w:szCs w:val="20"/>
                <w:lang w:val="en-GB"/>
              </w:rPr>
            </w:pPr>
            <w:r w:rsidRPr="00FC46D8">
              <w:rPr>
                <w:rFonts w:ascii="Times New Roman" w:hAnsi="Times New Roman"/>
                <w:sz w:val="20"/>
                <w:szCs w:val="20"/>
                <w:lang w:val="en-GB"/>
              </w:rPr>
              <w:t xml:space="preserve">Screening student work (name the proportion of ECTS credits for each activity so that the total number of ECTS </w:t>
            </w:r>
            <w:r w:rsidRPr="00FC46D8">
              <w:rPr>
                <w:rFonts w:ascii="Times New Roman" w:hAnsi="Times New Roman"/>
                <w:sz w:val="20"/>
                <w:szCs w:val="20"/>
                <w:lang w:val="en-GB"/>
              </w:rPr>
              <w:lastRenderedPageBreak/>
              <w:t>credits is equal to the ECTS value of the course)</w:t>
            </w:r>
          </w:p>
        </w:tc>
        <w:tc>
          <w:tcPr>
            <w:tcW w:w="1675" w:type="dxa"/>
            <w:tcBorders>
              <w:top w:val="single" w:sz="12" w:space="0" w:color="auto"/>
            </w:tcBorders>
            <w:tcMar>
              <w:left w:w="57" w:type="dxa"/>
              <w:right w:w="57" w:type="dxa"/>
            </w:tcMar>
            <w:vAlign w:val="center"/>
          </w:tcPr>
          <w:p w14:paraId="15BCAFE0" w14:textId="77777777" w:rsidR="004A4254" w:rsidRPr="00FC46D8" w:rsidRDefault="00E4006C" w:rsidP="004A4254">
            <w:pPr>
              <w:pStyle w:val="FieldText"/>
              <w:rPr>
                <w:b w:val="0"/>
                <w:sz w:val="20"/>
                <w:szCs w:val="20"/>
                <w:lang w:val="en-GB"/>
              </w:rPr>
            </w:pPr>
            <w:r w:rsidRPr="00FC46D8">
              <w:rPr>
                <w:b w:val="0"/>
                <w:sz w:val="20"/>
                <w:szCs w:val="20"/>
                <w:lang w:val="en-GB"/>
              </w:rPr>
              <w:lastRenderedPageBreak/>
              <w:t>Class attendance</w:t>
            </w:r>
          </w:p>
        </w:tc>
        <w:tc>
          <w:tcPr>
            <w:tcW w:w="782" w:type="dxa"/>
            <w:tcBorders>
              <w:top w:val="single" w:sz="12" w:space="0" w:color="auto"/>
            </w:tcBorders>
            <w:tcMar>
              <w:left w:w="57" w:type="dxa"/>
              <w:right w:w="57" w:type="dxa"/>
            </w:tcMar>
            <w:vAlign w:val="center"/>
          </w:tcPr>
          <w:p w14:paraId="02B3D768" w14:textId="77777777" w:rsidR="004A4254" w:rsidRPr="00FC46D8" w:rsidRDefault="004A4254" w:rsidP="004A4254">
            <w:pPr>
              <w:pStyle w:val="FieldText"/>
              <w:jc w:val="center"/>
              <w:rPr>
                <w:b w:val="0"/>
                <w:sz w:val="20"/>
                <w:szCs w:val="20"/>
                <w:lang w:val="en-GB"/>
              </w:rPr>
            </w:pPr>
            <w:r w:rsidRPr="00FC46D8">
              <w:rPr>
                <w:b w:val="0"/>
                <w:sz w:val="20"/>
                <w:szCs w:val="20"/>
                <w:lang w:val="en-GB"/>
              </w:rPr>
              <w:fldChar w:fldCharType="begin">
                <w:ffData>
                  <w:name w:val="Text1"/>
                  <w:enabled/>
                  <w:calcOnExit w:val="0"/>
                  <w:textInput/>
                </w:ffData>
              </w:fldChar>
            </w:r>
            <w:r w:rsidRPr="00FC46D8">
              <w:rPr>
                <w:b w:val="0"/>
                <w:sz w:val="20"/>
                <w:szCs w:val="20"/>
                <w:lang w:val="en-GB"/>
              </w:rPr>
              <w:instrText xml:space="preserve"> FORMTEXT </w:instrText>
            </w:r>
            <w:r w:rsidRPr="00FC46D8">
              <w:rPr>
                <w:b w:val="0"/>
                <w:sz w:val="20"/>
                <w:szCs w:val="20"/>
                <w:lang w:val="en-GB"/>
              </w:rPr>
            </w:r>
            <w:r w:rsidRPr="00FC46D8">
              <w:rPr>
                <w:b w:val="0"/>
                <w:sz w:val="20"/>
                <w:szCs w:val="20"/>
                <w:lang w:val="en-GB"/>
              </w:rPr>
              <w:fldChar w:fldCharType="separate"/>
            </w:r>
            <w:r w:rsidRPr="00FC46D8">
              <w:rPr>
                <w:b w:val="0"/>
                <w:noProof/>
                <w:sz w:val="20"/>
                <w:szCs w:val="20"/>
                <w:lang w:val="en-GB"/>
              </w:rPr>
              <w:t> </w:t>
            </w:r>
            <w:r w:rsidRPr="00FC46D8">
              <w:rPr>
                <w:b w:val="0"/>
                <w:noProof/>
                <w:sz w:val="20"/>
                <w:szCs w:val="20"/>
                <w:lang w:val="en-GB"/>
              </w:rPr>
              <w:t> </w:t>
            </w:r>
            <w:r w:rsidRPr="00FC46D8">
              <w:rPr>
                <w:b w:val="0"/>
                <w:noProof/>
                <w:sz w:val="20"/>
                <w:szCs w:val="20"/>
                <w:lang w:val="en-GB"/>
              </w:rPr>
              <w:t> </w:t>
            </w:r>
            <w:r w:rsidRPr="00FC46D8">
              <w:rPr>
                <w:b w:val="0"/>
                <w:noProof/>
                <w:sz w:val="20"/>
                <w:szCs w:val="20"/>
                <w:lang w:val="en-GB"/>
              </w:rPr>
              <w:t> </w:t>
            </w:r>
            <w:r w:rsidRPr="00FC46D8">
              <w:rPr>
                <w:b w:val="0"/>
                <w:noProof/>
                <w:sz w:val="20"/>
                <w:szCs w:val="20"/>
                <w:lang w:val="en-GB"/>
              </w:rPr>
              <w:t> </w:t>
            </w:r>
            <w:r w:rsidRPr="00FC46D8">
              <w:rPr>
                <w:b w:val="0"/>
                <w:sz w:val="20"/>
                <w:szCs w:val="20"/>
                <w:lang w:val="en-GB"/>
              </w:rPr>
              <w:fldChar w:fldCharType="end"/>
            </w:r>
          </w:p>
        </w:tc>
        <w:tc>
          <w:tcPr>
            <w:tcW w:w="1275" w:type="dxa"/>
            <w:gridSpan w:val="3"/>
            <w:tcBorders>
              <w:top w:val="single" w:sz="12" w:space="0" w:color="auto"/>
            </w:tcBorders>
            <w:tcMar>
              <w:left w:w="57" w:type="dxa"/>
              <w:right w:w="57" w:type="dxa"/>
            </w:tcMar>
            <w:vAlign w:val="center"/>
          </w:tcPr>
          <w:p w14:paraId="485B58A5" w14:textId="77777777" w:rsidR="004A4254" w:rsidRPr="00FC46D8" w:rsidRDefault="00E4006C" w:rsidP="004A4254">
            <w:pPr>
              <w:pStyle w:val="FieldText"/>
              <w:jc w:val="center"/>
              <w:rPr>
                <w:b w:val="0"/>
                <w:sz w:val="20"/>
                <w:szCs w:val="20"/>
                <w:lang w:val="en-GB"/>
              </w:rPr>
            </w:pPr>
            <w:r w:rsidRPr="00FC46D8">
              <w:rPr>
                <w:b w:val="0"/>
                <w:sz w:val="20"/>
                <w:szCs w:val="20"/>
                <w:lang w:val="en-GB"/>
              </w:rPr>
              <w:t>Research</w:t>
            </w:r>
          </w:p>
        </w:tc>
        <w:tc>
          <w:tcPr>
            <w:tcW w:w="967" w:type="dxa"/>
            <w:tcBorders>
              <w:top w:val="single" w:sz="12" w:space="0" w:color="auto"/>
            </w:tcBorders>
            <w:tcMar>
              <w:left w:w="57" w:type="dxa"/>
              <w:right w:w="57" w:type="dxa"/>
            </w:tcMar>
            <w:vAlign w:val="center"/>
          </w:tcPr>
          <w:p w14:paraId="73647DB2" w14:textId="77777777" w:rsidR="004A4254" w:rsidRPr="00FC46D8" w:rsidRDefault="004A4254" w:rsidP="004A4254">
            <w:pPr>
              <w:pStyle w:val="FieldText"/>
              <w:jc w:val="center"/>
              <w:rPr>
                <w:b w:val="0"/>
                <w:sz w:val="20"/>
                <w:szCs w:val="20"/>
                <w:lang w:val="en-GB"/>
              </w:rPr>
            </w:pPr>
            <w:r w:rsidRPr="00FC46D8">
              <w:rPr>
                <w:b w:val="0"/>
                <w:sz w:val="20"/>
                <w:szCs w:val="20"/>
                <w:lang w:val="en-GB"/>
              </w:rPr>
              <w:fldChar w:fldCharType="begin">
                <w:ffData>
                  <w:name w:val="Text1"/>
                  <w:enabled/>
                  <w:calcOnExit w:val="0"/>
                  <w:textInput/>
                </w:ffData>
              </w:fldChar>
            </w:r>
            <w:r w:rsidRPr="00FC46D8">
              <w:rPr>
                <w:b w:val="0"/>
                <w:sz w:val="20"/>
                <w:szCs w:val="20"/>
                <w:lang w:val="en-GB"/>
              </w:rPr>
              <w:instrText xml:space="preserve"> FORMTEXT </w:instrText>
            </w:r>
            <w:r w:rsidRPr="00FC46D8">
              <w:rPr>
                <w:b w:val="0"/>
                <w:sz w:val="20"/>
                <w:szCs w:val="20"/>
                <w:lang w:val="en-GB"/>
              </w:rPr>
            </w:r>
            <w:r w:rsidRPr="00FC46D8">
              <w:rPr>
                <w:b w:val="0"/>
                <w:sz w:val="20"/>
                <w:szCs w:val="20"/>
                <w:lang w:val="en-GB"/>
              </w:rPr>
              <w:fldChar w:fldCharType="separate"/>
            </w:r>
            <w:r w:rsidRPr="00FC46D8">
              <w:rPr>
                <w:b w:val="0"/>
                <w:noProof/>
                <w:sz w:val="20"/>
                <w:szCs w:val="20"/>
                <w:lang w:val="en-GB"/>
              </w:rPr>
              <w:t> </w:t>
            </w:r>
            <w:r w:rsidRPr="00FC46D8">
              <w:rPr>
                <w:b w:val="0"/>
                <w:noProof/>
                <w:sz w:val="20"/>
                <w:szCs w:val="20"/>
                <w:lang w:val="en-GB"/>
              </w:rPr>
              <w:t> </w:t>
            </w:r>
            <w:r w:rsidRPr="00FC46D8">
              <w:rPr>
                <w:b w:val="0"/>
                <w:noProof/>
                <w:sz w:val="20"/>
                <w:szCs w:val="20"/>
                <w:lang w:val="en-GB"/>
              </w:rPr>
              <w:t> </w:t>
            </w:r>
            <w:r w:rsidRPr="00FC46D8">
              <w:rPr>
                <w:b w:val="0"/>
                <w:noProof/>
                <w:sz w:val="20"/>
                <w:szCs w:val="20"/>
                <w:lang w:val="en-GB"/>
              </w:rPr>
              <w:t> </w:t>
            </w:r>
            <w:r w:rsidRPr="00FC46D8">
              <w:rPr>
                <w:b w:val="0"/>
                <w:noProof/>
                <w:sz w:val="20"/>
                <w:szCs w:val="20"/>
                <w:lang w:val="en-GB"/>
              </w:rPr>
              <w:t> </w:t>
            </w:r>
            <w:r w:rsidRPr="00FC46D8">
              <w:rPr>
                <w:b w:val="0"/>
                <w:sz w:val="20"/>
                <w:szCs w:val="20"/>
                <w:lang w:val="en-GB"/>
              </w:rPr>
              <w:fldChar w:fldCharType="end"/>
            </w:r>
          </w:p>
        </w:tc>
        <w:tc>
          <w:tcPr>
            <w:tcW w:w="1520" w:type="dxa"/>
            <w:gridSpan w:val="4"/>
            <w:tcBorders>
              <w:top w:val="single" w:sz="12" w:space="0" w:color="auto"/>
            </w:tcBorders>
            <w:tcMar>
              <w:left w:w="57" w:type="dxa"/>
              <w:right w:w="57" w:type="dxa"/>
            </w:tcMar>
            <w:vAlign w:val="center"/>
          </w:tcPr>
          <w:p w14:paraId="7136F8A4" w14:textId="77777777" w:rsidR="004A4254" w:rsidRPr="00FC46D8" w:rsidRDefault="00845E53" w:rsidP="004A4254">
            <w:pPr>
              <w:pStyle w:val="FieldText"/>
              <w:jc w:val="center"/>
              <w:rPr>
                <w:b w:val="0"/>
                <w:sz w:val="20"/>
                <w:szCs w:val="20"/>
                <w:lang w:val="en-GB"/>
              </w:rPr>
            </w:pPr>
            <w:r w:rsidRPr="00FC46D8">
              <w:rPr>
                <w:b w:val="0"/>
                <w:sz w:val="20"/>
                <w:szCs w:val="20"/>
                <w:lang w:val="en-GB"/>
              </w:rPr>
              <w:t>Participation and practical work in class</w:t>
            </w:r>
          </w:p>
        </w:tc>
        <w:tc>
          <w:tcPr>
            <w:tcW w:w="1330" w:type="dxa"/>
            <w:gridSpan w:val="2"/>
            <w:tcBorders>
              <w:top w:val="single" w:sz="12" w:space="0" w:color="auto"/>
              <w:right w:val="single" w:sz="12" w:space="0" w:color="auto"/>
            </w:tcBorders>
            <w:tcMar>
              <w:left w:w="57" w:type="dxa"/>
              <w:right w:w="57" w:type="dxa"/>
            </w:tcMar>
            <w:vAlign w:val="center"/>
          </w:tcPr>
          <w:p w14:paraId="64EDA9D5" w14:textId="77777777" w:rsidR="004A4254" w:rsidRPr="00FC46D8" w:rsidRDefault="004A4254" w:rsidP="004A4254">
            <w:pPr>
              <w:pStyle w:val="FieldText"/>
              <w:jc w:val="center"/>
              <w:rPr>
                <w:b w:val="0"/>
                <w:sz w:val="20"/>
                <w:szCs w:val="20"/>
                <w:lang w:val="en-GB"/>
              </w:rPr>
            </w:pPr>
            <w:r w:rsidRPr="00FC46D8">
              <w:rPr>
                <w:b w:val="0"/>
                <w:sz w:val="20"/>
                <w:szCs w:val="20"/>
                <w:lang w:val="en-GB"/>
              </w:rPr>
              <w:t>1,5</w:t>
            </w:r>
          </w:p>
        </w:tc>
      </w:tr>
      <w:tr w:rsidR="00FC46D8" w:rsidRPr="00FC46D8" w14:paraId="103259AE" w14:textId="77777777" w:rsidTr="657E7BA8">
        <w:trPr>
          <w:trHeight w:val="397"/>
        </w:trPr>
        <w:tc>
          <w:tcPr>
            <w:tcW w:w="1915" w:type="dxa"/>
            <w:vMerge/>
            <w:tcMar>
              <w:left w:w="57" w:type="dxa"/>
              <w:right w:w="57" w:type="dxa"/>
            </w:tcMar>
            <w:vAlign w:val="center"/>
          </w:tcPr>
          <w:p w14:paraId="6B57339E" w14:textId="77777777" w:rsidR="004A4254" w:rsidRPr="00FC46D8" w:rsidRDefault="004A4254" w:rsidP="004A4254">
            <w:pPr>
              <w:numPr>
                <w:ilvl w:val="0"/>
                <w:numId w:val="2"/>
              </w:numPr>
              <w:tabs>
                <w:tab w:val="left" w:pos="2820"/>
              </w:tabs>
              <w:spacing w:after="0" w:line="240" w:lineRule="auto"/>
              <w:rPr>
                <w:rFonts w:ascii="Times New Roman" w:hAnsi="Times New Roman"/>
                <w:sz w:val="20"/>
                <w:szCs w:val="20"/>
                <w:lang w:val="en-GB"/>
              </w:rPr>
            </w:pPr>
          </w:p>
        </w:tc>
        <w:tc>
          <w:tcPr>
            <w:tcW w:w="1675" w:type="dxa"/>
            <w:tcMar>
              <w:left w:w="57" w:type="dxa"/>
              <w:right w:w="57" w:type="dxa"/>
            </w:tcMar>
            <w:vAlign w:val="center"/>
          </w:tcPr>
          <w:p w14:paraId="0B641B21" w14:textId="77777777" w:rsidR="004A4254" w:rsidRPr="00FC46D8" w:rsidRDefault="00E4006C" w:rsidP="004A4254">
            <w:pPr>
              <w:pStyle w:val="FieldText"/>
              <w:rPr>
                <w:b w:val="0"/>
                <w:sz w:val="20"/>
                <w:szCs w:val="20"/>
                <w:lang w:val="en-GB"/>
              </w:rPr>
            </w:pPr>
            <w:r w:rsidRPr="00FC46D8">
              <w:rPr>
                <w:b w:val="0"/>
                <w:sz w:val="20"/>
                <w:szCs w:val="20"/>
                <w:lang w:val="en-GB"/>
              </w:rPr>
              <w:t>Experimental work</w:t>
            </w:r>
          </w:p>
        </w:tc>
        <w:tc>
          <w:tcPr>
            <w:tcW w:w="782" w:type="dxa"/>
            <w:tcMar>
              <w:left w:w="57" w:type="dxa"/>
              <w:right w:w="57" w:type="dxa"/>
            </w:tcMar>
            <w:vAlign w:val="center"/>
          </w:tcPr>
          <w:p w14:paraId="1A7175AA" w14:textId="77777777" w:rsidR="004A4254" w:rsidRPr="00FC46D8" w:rsidRDefault="004A4254" w:rsidP="004A4254">
            <w:pPr>
              <w:pStyle w:val="FieldText"/>
              <w:jc w:val="center"/>
              <w:rPr>
                <w:b w:val="0"/>
                <w:sz w:val="20"/>
                <w:szCs w:val="20"/>
                <w:lang w:val="en-GB"/>
              </w:rPr>
            </w:pPr>
            <w:r w:rsidRPr="00FC46D8">
              <w:rPr>
                <w:b w:val="0"/>
                <w:sz w:val="20"/>
                <w:szCs w:val="20"/>
                <w:lang w:val="en-GB"/>
              </w:rPr>
              <w:fldChar w:fldCharType="begin">
                <w:ffData>
                  <w:name w:val="Text1"/>
                  <w:enabled/>
                  <w:calcOnExit w:val="0"/>
                  <w:textInput/>
                </w:ffData>
              </w:fldChar>
            </w:r>
            <w:r w:rsidRPr="00FC46D8">
              <w:rPr>
                <w:b w:val="0"/>
                <w:sz w:val="20"/>
                <w:szCs w:val="20"/>
                <w:lang w:val="en-GB"/>
              </w:rPr>
              <w:instrText xml:space="preserve"> FORMTEXT </w:instrText>
            </w:r>
            <w:r w:rsidRPr="00FC46D8">
              <w:rPr>
                <w:b w:val="0"/>
                <w:sz w:val="20"/>
                <w:szCs w:val="20"/>
                <w:lang w:val="en-GB"/>
              </w:rPr>
            </w:r>
            <w:r w:rsidRPr="00FC46D8">
              <w:rPr>
                <w:b w:val="0"/>
                <w:sz w:val="20"/>
                <w:szCs w:val="20"/>
                <w:lang w:val="en-GB"/>
              </w:rPr>
              <w:fldChar w:fldCharType="separate"/>
            </w:r>
            <w:r w:rsidRPr="00FC46D8">
              <w:rPr>
                <w:b w:val="0"/>
                <w:noProof/>
                <w:sz w:val="20"/>
                <w:szCs w:val="20"/>
                <w:lang w:val="en-GB"/>
              </w:rPr>
              <w:t> </w:t>
            </w:r>
            <w:r w:rsidRPr="00FC46D8">
              <w:rPr>
                <w:b w:val="0"/>
                <w:noProof/>
                <w:sz w:val="20"/>
                <w:szCs w:val="20"/>
                <w:lang w:val="en-GB"/>
              </w:rPr>
              <w:t> </w:t>
            </w:r>
            <w:r w:rsidRPr="00FC46D8">
              <w:rPr>
                <w:b w:val="0"/>
                <w:noProof/>
                <w:sz w:val="20"/>
                <w:szCs w:val="20"/>
                <w:lang w:val="en-GB"/>
              </w:rPr>
              <w:t> </w:t>
            </w:r>
            <w:r w:rsidRPr="00FC46D8">
              <w:rPr>
                <w:b w:val="0"/>
                <w:noProof/>
                <w:sz w:val="20"/>
                <w:szCs w:val="20"/>
                <w:lang w:val="en-GB"/>
              </w:rPr>
              <w:t> </w:t>
            </w:r>
            <w:r w:rsidRPr="00FC46D8">
              <w:rPr>
                <w:b w:val="0"/>
                <w:noProof/>
                <w:sz w:val="20"/>
                <w:szCs w:val="20"/>
                <w:lang w:val="en-GB"/>
              </w:rPr>
              <w:t> </w:t>
            </w:r>
            <w:r w:rsidRPr="00FC46D8">
              <w:rPr>
                <w:b w:val="0"/>
                <w:sz w:val="20"/>
                <w:szCs w:val="20"/>
                <w:lang w:val="en-GB"/>
              </w:rPr>
              <w:fldChar w:fldCharType="end"/>
            </w:r>
          </w:p>
        </w:tc>
        <w:tc>
          <w:tcPr>
            <w:tcW w:w="1275" w:type="dxa"/>
            <w:gridSpan w:val="3"/>
            <w:tcMar>
              <w:left w:w="57" w:type="dxa"/>
              <w:right w:w="57" w:type="dxa"/>
            </w:tcMar>
            <w:vAlign w:val="center"/>
          </w:tcPr>
          <w:p w14:paraId="0DBBC8D6" w14:textId="77777777" w:rsidR="004A4254" w:rsidRPr="00FC46D8" w:rsidRDefault="00E4006C" w:rsidP="004A4254">
            <w:pPr>
              <w:pStyle w:val="FieldText"/>
              <w:jc w:val="center"/>
              <w:rPr>
                <w:b w:val="0"/>
                <w:sz w:val="20"/>
                <w:szCs w:val="20"/>
                <w:lang w:val="en-GB"/>
              </w:rPr>
            </w:pPr>
            <w:r w:rsidRPr="00FC46D8">
              <w:rPr>
                <w:b w:val="0"/>
                <w:sz w:val="20"/>
                <w:szCs w:val="20"/>
                <w:lang w:val="en-GB"/>
              </w:rPr>
              <w:t>Report</w:t>
            </w:r>
          </w:p>
        </w:tc>
        <w:tc>
          <w:tcPr>
            <w:tcW w:w="967" w:type="dxa"/>
            <w:tcMar>
              <w:left w:w="57" w:type="dxa"/>
              <w:right w:w="57" w:type="dxa"/>
            </w:tcMar>
            <w:vAlign w:val="center"/>
          </w:tcPr>
          <w:p w14:paraId="7814778E" w14:textId="77777777" w:rsidR="004A4254" w:rsidRPr="00FC46D8" w:rsidRDefault="004A4254" w:rsidP="004A4254">
            <w:pPr>
              <w:pStyle w:val="FieldText"/>
              <w:jc w:val="center"/>
              <w:rPr>
                <w:b w:val="0"/>
                <w:sz w:val="20"/>
                <w:szCs w:val="20"/>
                <w:lang w:val="en-GB"/>
              </w:rPr>
            </w:pPr>
            <w:r w:rsidRPr="00FC46D8">
              <w:rPr>
                <w:b w:val="0"/>
                <w:sz w:val="20"/>
                <w:szCs w:val="20"/>
                <w:lang w:val="en-GB"/>
              </w:rPr>
              <w:fldChar w:fldCharType="begin">
                <w:ffData>
                  <w:name w:val="Text1"/>
                  <w:enabled/>
                  <w:calcOnExit w:val="0"/>
                  <w:textInput/>
                </w:ffData>
              </w:fldChar>
            </w:r>
            <w:r w:rsidRPr="00FC46D8">
              <w:rPr>
                <w:b w:val="0"/>
                <w:sz w:val="20"/>
                <w:szCs w:val="20"/>
                <w:lang w:val="en-GB"/>
              </w:rPr>
              <w:instrText xml:space="preserve"> FORMTEXT </w:instrText>
            </w:r>
            <w:r w:rsidRPr="00FC46D8">
              <w:rPr>
                <w:b w:val="0"/>
                <w:sz w:val="20"/>
                <w:szCs w:val="20"/>
                <w:lang w:val="en-GB"/>
              </w:rPr>
            </w:r>
            <w:r w:rsidRPr="00FC46D8">
              <w:rPr>
                <w:b w:val="0"/>
                <w:sz w:val="20"/>
                <w:szCs w:val="20"/>
                <w:lang w:val="en-GB"/>
              </w:rPr>
              <w:fldChar w:fldCharType="separate"/>
            </w:r>
            <w:r w:rsidRPr="00FC46D8">
              <w:rPr>
                <w:b w:val="0"/>
                <w:noProof/>
                <w:sz w:val="20"/>
                <w:szCs w:val="20"/>
                <w:lang w:val="en-GB"/>
              </w:rPr>
              <w:t> </w:t>
            </w:r>
            <w:r w:rsidRPr="00FC46D8">
              <w:rPr>
                <w:b w:val="0"/>
                <w:noProof/>
                <w:sz w:val="20"/>
                <w:szCs w:val="20"/>
                <w:lang w:val="en-GB"/>
              </w:rPr>
              <w:t> </w:t>
            </w:r>
            <w:r w:rsidRPr="00FC46D8">
              <w:rPr>
                <w:b w:val="0"/>
                <w:noProof/>
                <w:sz w:val="20"/>
                <w:szCs w:val="20"/>
                <w:lang w:val="en-GB"/>
              </w:rPr>
              <w:t> </w:t>
            </w:r>
            <w:r w:rsidRPr="00FC46D8">
              <w:rPr>
                <w:b w:val="0"/>
                <w:noProof/>
                <w:sz w:val="20"/>
                <w:szCs w:val="20"/>
                <w:lang w:val="en-GB"/>
              </w:rPr>
              <w:t> </w:t>
            </w:r>
            <w:r w:rsidRPr="00FC46D8">
              <w:rPr>
                <w:b w:val="0"/>
                <w:noProof/>
                <w:sz w:val="20"/>
                <w:szCs w:val="20"/>
                <w:lang w:val="en-GB"/>
              </w:rPr>
              <w:t> </w:t>
            </w:r>
            <w:r w:rsidRPr="00FC46D8">
              <w:rPr>
                <w:b w:val="0"/>
                <w:sz w:val="20"/>
                <w:szCs w:val="20"/>
                <w:lang w:val="en-GB"/>
              </w:rPr>
              <w:fldChar w:fldCharType="end"/>
            </w:r>
          </w:p>
        </w:tc>
        <w:tc>
          <w:tcPr>
            <w:tcW w:w="1520" w:type="dxa"/>
            <w:gridSpan w:val="4"/>
            <w:tcMar>
              <w:left w:w="57" w:type="dxa"/>
              <w:right w:w="57" w:type="dxa"/>
            </w:tcMar>
            <w:vAlign w:val="center"/>
          </w:tcPr>
          <w:p w14:paraId="443B7D2B" w14:textId="77777777" w:rsidR="004A4254" w:rsidRPr="00FC46D8" w:rsidRDefault="00E4006C" w:rsidP="004A4254">
            <w:pPr>
              <w:pStyle w:val="FieldText"/>
              <w:jc w:val="center"/>
              <w:rPr>
                <w:b w:val="0"/>
                <w:sz w:val="20"/>
                <w:szCs w:val="20"/>
                <w:lang w:val="en-GB"/>
              </w:rPr>
            </w:pPr>
            <w:r w:rsidRPr="00FC46D8">
              <w:rPr>
                <w:b w:val="0"/>
                <w:sz w:val="20"/>
                <w:szCs w:val="20"/>
                <w:lang w:val="en-GB"/>
              </w:rPr>
              <w:t xml:space="preserve">      (Other)</w:t>
            </w:r>
          </w:p>
        </w:tc>
        <w:tc>
          <w:tcPr>
            <w:tcW w:w="1330" w:type="dxa"/>
            <w:gridSpan w:val="2"/>
            <w:tcBorders>
              <w:right w:val="single" w:sz="12" w:space="0" w:color="auto"/>
            </w:tcBorders>
            <w:tcMar>
              <w:left w:w="57" w:type="dxa"/>
              <w:right w:w="57" w:type="dxa"/>
            </w:tcMar>
            <w:vAlign w:val="center"/>
          </w:tcPr>
          <w:p w14:paraId="393DBAC1" w14:textId="77777777" w:rsidR="004A4254" w:rsidRPr="00FC46D8" w:rsidRDefault="004A4254" w:rsidP="004A4254">
            <w:pPr>
              <w:pStyle w:val="FieldText"/>
              <w:jc w:val="center"/>
              <w:rPr>
                <w:b w:val="0"/>
                <w:sz w:val="20"/>
                <w:szCs w:val="20"/>
                <w:lang w:val="en-GB"/>
              </w:rPr>
            </w:pPr>
            <w:r w:rsidRPr="00FC46D8">
              <w:rPr>
                <w:b w:val="0"/>
                <w:sz w:val="20"/>
                <w:szCs w:val="20"/>
                <w:lang w:val="en-GB"/>
              </w:rPr>
              <w:fldChar w:fldCharType="begin">
                <w:ffData>
                  <w:name w:val="Text1"/>
                  <w:enabled/>
                  <w:calcOnExit w:val="0"/>
                  <w:textInput/>
                </w:ffData>
              </w:fldChar>
            </w:r>
            <w:r w:rsidRPr="00FC46D8">
              <w:rPr>
                <w:b w:val="0"/>
                <w:sz w:val="20"/>
                <w:szCs w:val="20"/>
                <w:lang w:val="en-GB"/>
              </w:rPr>
              <w:instrText xml:space="preserve"> FORMTEXT </w:instrText>
            </w:r>
            <w:r w:rsidRPr="00FC46D8">
              <w:rPr>
                <w:b w:val="0"/>
                <w:sz w:val="20"/>
                <w:szCs w:val="20"/>
                <w:lang w:val="en-GB"/>
              </w:rPr>
            </w:r>
            <w:r w:rsidRPr="00FC46D8">
              <w:rPr>
                <w:b w:val="0"/>
                <w:sz w:val="20"/>
                <w:szCs w:val="20"/>
                <w:lang w:val="en-GB"/>
              </w:rPr>
              <w:fldChar w:fldCharType="separate"/>
            </w:r>
            <w:r w:rsidRPr="00FC46D8">
              <w:rPr>
                <w:b w:val="0"/>
                <w:noProof/>
                <w:sz w:val="20"/>
                <w:szCs w:val="20"/>
                <w:lang w:val="en-GB"/>
              </w:rPr>
              <w:t> </w:t>
            </w:r>
            <w:r w:rsidRPr="00FC46D8">
              <w:rPr>
                <w:b w:val="0"/>
                <w:noProof/>
                <w:sz w:val="20"/>
                <w:szCs w:val="20"/>
                <w:lang w:val="en-GB"/>
              </w:rPr>
              <w:t> </w:t>
            </w:r>
            <w:r w:rsidRPr="00FC46D8">
              <w:rPr>
                <w:b w:val="0"/>
                <w:noProof/>
                <w:sz w:val="20"/>
                <w:szCs w:val="20"/>
                <w:lang w:val="en-GB"/>
              </w:rPr>
              <w:t> </w:t>
            </w:r>
            <w:r w:rsidRPr="00FC46D8">
              <w:rPr>
                <w:b w:val="0"/>
                <w:noProof/>
                <w:sz w:val="20"/>
                <w:szCs w:val="20"/>
                <w:lang w:val="en-GB"/>
              </w:rPr>
              <w:t> </w:t>
            </w:r>
            <w:r w:rsidRPr="00FC46D8">
              <w:rPr>
                <w:b w:val="0"/>
                <w:noProof/>
                <w:sz w:val="20"/>
                <w:szCs w:val="20"/>
                <w:lang w:val="en-GB"/>
              </w:rPr>
              <w:t> </w:t>
            </w:r>
            <w:r w:rsidRPr="00FC46D8">
              <w:rPr>
                <w:b w:val="0"/>
                <w:sz w:val="20"/>
                <w:szCs w:val="20"/>
                <w:lang w:val="en-GB"/>
              </w:rPr>
              <w:fldChar w:fldCharType="end"/>
            </w:r>
          </w:p>
        </w:tc>
      </w:tr>
      <w:tr w:rsidR="00FC46D8" w:rsidRPr="00FC46D8" w14:paraId="68169A3A" w14:textId="77777777" w:rsidTr="657E7BA8">
        <w:trPr>
          <w:trHeight w:val="397"/>
        </w:trPr>
        <w:tc>
          <w:tcPr>
            <w:tcW w:w="1915" w:type="dxa"/>
            <w:vMerge/>
            <w:tcMar>
              <w:left w:w="57" w:type="dxa"/>
              <w:right w:w="57" w:type="dxa"/>
            </w:tcMar>
            <w:vAlign w:val="center"/>
          </w:tcPr>
          <w:p w14:paraId="76A71A56" w14:textId="77777777" w:rsidR="004A4254" w:rsidRPr="00FC46D8" w:rsidRDefault="004A4254" w:rsidP="004A4254">
            <w:pPr>
              <w:numPr>
                <w:ilvl w:val="0"/>
                <w:numId w:val="2"/>
              </w:numPr>
              <w:tabs>
                <w:tab w:val="left" w:pos="2820"/>
              </w:tabs>
              <w:spacing w:after="0" w:line="240" w:lineRule="auto"/>
              <w:rPr>
                <w:rFonts w:ascii="Times New Roman" w:hAnsi="Times New Roman"/>
                <w:sz w:val="20"/>
                <w:szCs w:val="20"/>
                <w:lang w:val="en-GB"/>
              </w:rPr>
            </w:pPr>
          </w:p>
        </w:tc>
        <w:tc>
          <w:tcPr>
            <w:tcW w:w="1675" w:type="dxa"/>
            <w:tcMar>
              <w:left w:w="57" w:type="dxa"/>
              <w:right w:w="57" w:type="dxa"/>
            </w:tcMar>
            <w:vAlign w:val="center"/>
          </w:tcPr>
          <w:p w14:paraId="03AA42F1" w14:textId="77777777" w:rsidR="004A4254" w:rsidRPr="00FC46D8" w:rsidRDefault="00E4006C" w:rsidP="004A4254">
            <w:pPr>
              <w:pStyle w:val="FieldText"/>
              <w:rPr>
                <w:b w:val="0"/>
                <w:sz w:val="20"/>
                <w:szCs w:val="20"/>
                <w:lang w:val="en-GB"/>
              </w:rPr>
            </w:pPr>
            <w:r w:rsidRPr="00FC46D8">
              <w:rPr>
                <w:b w:val="0"/>
                <w:sz w:val="20"/>
                <w:szCs w:val="20"/>
                <w:lang w:val="en-GB"/>
              </w:rPr>
              <w:t>Essay</w:t>
            </w:r>
          </w:p>
        </w:tc>
        <w:tc>
          <w:tcPr>
            <w:tcW w:w="782" w:type="dxa"/>
            <w:tcMar>
              <w:left w:w="57" w:type="dxa"/>
              <w:right w:w="57" w:type="dxa"/>
            </w:tcMar>
            <w:vAlign w:val="center"/>
          </w:tcPr>
          <w:p w14:paraId="35D6C808" w14:textId="77777777" w:rsidR="004A4254" w:rsidRPr="00FC46D8" w:rsidRDefault="004A4254" w:rsidP="004A4254">
            <w:pPr>
              <w:pStyle w:val="FieldText"/>
              <w:jc w:val="center"/>
              <w:rPr>
                <w:b w:val="0"/>
                <w:sz w:val="20"/>
                <w:szCs w:val="20"/>
                <w:lang w:val="en-GB"/>
              </w:rPr>
            </w:pPr>
            <w:r w:rsidRPr="00FC46D8">
              <w:rPr>
                <w:b w:val="0"/>
                <w:sz w:val="20"/>
                <w:szCs w:val="20"/>
                <w:lang w:val="en-GB"/>
              </w:rPr>
              <w:fldChar w:fldCharType="begin">
                <w:ffData>
                  <w:name w:val="Text1"/>
                  <w:enabled/>
                  <w:calcOnExit w:val="0"/>
                  <w:textInput/>
                </w:ffData>
              </w:fldChar>
            </w:r>
            <w:r w:rsidRPr="00FC46D8">
              <w:rPr>
                <w:b w:val="0"/>
                <w:sz w:val="20"/>
                <w:szCs w:val="20"/>
                <w:lang w:val="en-GB"/>
              </w:rPr>
              <w:instrText xml:space="preserve"> FORMTEXT </w:instrText>
            </w:r>
            <w:r w:rsidRPr="00FC46D8">
              <w:rPr>
                <w:b w:val="0"/>
                <w:sz w:val="20"/>
                <w:szCs w:val="20"/>
                <w:lang w:val="en-GB"/>
              </w:rPr>
            </w:r>
            <w:r w:rsidRPr="00FC46D8">
              <w:rPr>
                <w:b w:val="0"/>
                <w:sz w:val="20"/>
                <w:szCs w:val="20"/>
                <w:lang w:val="en-GB"/>
              </w:rPr>
              <w:fldChar w:fldCharType="separate"/>
            </w:r>
            <w:r w:rsidRPr="00FC46D8">
              <w:rPr>
                <w:b w:val="0"/>
                <w:noProof/>
                <w:sz w:val="20"/>
                <w:szCs w:val="20"/>
                <w:lang w:val="en-GB"/>
              </w:rPr>
              <w:t> </w:t>
            </w:r>
            <w:r w:rsidRPr="00FC46D8">
              <w:rPr>
                <w:b w:val="0"/>
                <w:noProof/>
                <w:sz w:val="20"/>
                <w:szCs w:val="20"/>
                <w:lang w:val="en-GB"/>
              </w:rPr>
              <w:t> </w:t>
            </w:r>
            <w:r w:rsidRPr="00FC46D8">
              <w:rPr>
                <w:b w:val="0"/>
                <w:noProof/>
                <w:sz w:val="20"/>
                <w:szCs w:val="20"/>
                <w:lang w:val="en-GB"/>
              </w:rPr>
              <w:t> </w:t>
            </w:r>
            <w:r w:rsidRPr="00FC46D8">
              <w:rPr>
                <w:b w:val="0"/>
                <w:noProof/>
                <w:sz w:val="20"/>
                <w:szCs w:val="20"/>
                <w:lang w:val="en-GB"/>
              </w:rPr>
              <w:t> </w:t>
            </w:r>
            <w:r w:rsidRPr="00FC46D8">
              <w:rPr>
                <w:b w:val="0"/>
                <w:noProof/>
                <w:sz w:val="20"/>
                <w:szCs w:val="20"/>
                <w:lang w:val="en-GB"/>
              </w:rPr>
              <w:t> </w:t>
            </w:r>
            <w:r w:rsidRPr="00FC46D8">
              <w:rPr>
                <w:b w:val="0"/>
                <w:sz w:val="20"/>
                <w:szCs w:val="20"/>
                <w:lang w:val="en-GB"/>
              </w:rPr>
              <w:fldChar w:fldCharType="end"/>
            </w:r>
          </w:p>
        </w:tc>
        <w:tc>
          <w:tcPr>
            <w:tcW w:w="1275" w:type="dxa"/>
            <w:gridSpan w:val="3"/>
            <w:tcMar>
              <w:left w:w="57" w:type="dxa"/>
              <w:right w:w="57" w:type="dxa"/>
            </w:tcMar>
            <w:vAlign w:val="center"/>
          </w:tcPr>
          <w:p w14:paraId="0BC4A264" w14:textId="77777777" w:rsidR="004A4254" w:rsidRPr="00FC46D8" w:rsidRDefault="00E4006C" w:rsidP="004A4254">
            <w:pPr>
              <w:pStyle w:val="FieldText"/>
              <w:jc w:val="center"/>
              <w:rPr>
                <w:b w:val="0"/>
                <w:sz w:val="20"/>
                <w:szCs w:val="20"/>
                <w:lang w:val="en-GB"/>
              </w:rPr>
            </w:pPr>
            <w:r w:rsidRPr="00FC46D8">
              <w:rPr>
                <w:b w:val="0"/>
                <w:sz w:val="20"/>
                <w:szCs w:val="20"/>
                <w:lang w:val="en-GB"/>
              </w:rPr>
              <w:t>Seminar essay</w:t>
            </w:r>
          </w:p>
        </w:tc>
        <w:tc>
          <w:tcPr>
            <w:tcW w:w="967" w:type="dxa"/>
            <w:tcMar>
              <w:left w:w="57" w:type="dxa"/>
              <w:right w:w="57" w:type="dxa"/>
            </w:tcMar>
            <w:vAlign w:val="center"/>
          </w:tcPr>
          <w:p w14:paraId="119694BF" w14:textId="77777777" w:rsidR="004A4254" w:rsidRPr="00FC46D8" w:rsidRDefault="00845E53" w:rsidP="004A4254">
            <w:pPr>
              <w:pStyle w:val="FieldText"/>
              <w:jc w:val="center"/>
              <w:rPr>
                <w:b w:val="0"/>
                <w:sz w:val="20"/>
                <w:szCs w:val="20"/>
                <w:lang w:val="en-GB"/>
              </w:rPr>
            </w:pPr>
            <w:r w:rsidRPr="00FC46D8">
              <w:rPr>
                <w:b w:val="0"/>
                <w:sz w:val="20"/>
                <w:szCs w:val="20"/>
                <w:lang w:val="en-GB"/>
              </w:rPr>
              <w:t>0</w:t>
            </w:r>
            <w:r w:rsidR="004A4254" w:rsidRPr="00FC46D8">
              <w:rPr>
                <w:b w:val="0"/>
                <w:sz w:val="20"/>
                <w:szCs w:val="20"/>
                <w:lang w:val="en-GB"/>
              </w:rPr>
              <w:t>,5</w:t>
            </w:r>
          </w:p>
        </w:tc>
        <w:tc>
          <w:tcPr>
            <w:tcW w:w="1520" w:type="dxa"/>
            <w:gridSpan w:val="4"/>
            <w:tcMar>
              <w:left w:w="57" w:type="dxa"/>
              <w:right w:w="57" w:type="dxa"/>
            </w:tcMar>
            <w:vAlign w:val="center"/>
          </w:tcPr>
          <w:p w14:paraId="58D522A0" w14:textId="77777777" w:rsidR="004A4254" w:rsidRPr="00FC46D8" w:rsidRDefault="00E4006C" w:rsidP="004A4254">
            <w:pPr>
              <w:pStyle w:val="FieldText"/>
              <w:jc w:val="center"/>
              <w:rPr>
                <w:b w:val="0"/>
                <w:sz w:val="20"/>
                <w:szCs w:val="20"/>
                <w:lang w:val="en-GB"/>
              </w:rPr>
            </w:pPr>
            <w:r w:rsidRPr="00FC46D8">
              <w:rPr>
                <w:b w:val="0"/>
                <w:sz w:val="20"/>
                <w:szCs w:val="20"/>
                <w:lang w:val="en-GB"/>
              </w:rPr>
              <w:t xml:space="preserve">      (Other)</w:t>
            </w:r>
          </w:p>
        </w:tc>
        <w:tc>
          <w:tcPr>
            <w:tcW w:w="1330" w:type="dxa"/>
            <w:gridSpan w:val="2"/>
            <w:tcBorders>
              <w:right w:val="single" w:sz="12" w:space="0" w:color="auto"/>
            </w:tcBorders>
            <w:tcMar>
              <w:left w:w="57" w:type="dxa"/>
              <w:right w:w="57" w:type="dxa"/>
            </w:tcMar>
            <w:vAlign w:val="center"/>
          </w:tcPr>
          <w:p w14:paraId="039E39A8" w14:textId="77777777" w:rsidR="004A4254" w:rsidRPr="00FC46D8" w:rsidRDefault="004A4254" w:rsidP="004A4254">
            <w:pPr>
              <w:pStyle w:val="FieldText"/>
              <w:jc w:val="center"/>
              <w:rPr>
                <w:b w:val="0"/>
                <w:sz w:val="20"/>
                <w:szCs w:val="20"/>
                <w:lang w:val="en-GB"/>
              </w:rPr>
            </w:pPr>
            <w:r w:rsidRPr="00FC46D8">
              <w:rPr>
                <w:b w:val="0"/>
                <w:sz w:val="20"/>
                <w:szCs w:val="20"/>
                <w:lang w:val="en-GB"/>
              </w:rPr>
              <w:fldChar w:fldCharType="begin">
                <w:ffData>
                  <w:name w:val="Text1"/>
                  <w:enabled/>
                  <w:calcOnExit w:val="0"/>
                  <w:textInput/>
                </w:ffData>
              </w:fldChar>
            </w:r>
            <w:r w:rsidRPr="00FC46D8">
              <w:rPr>
                <w:b w:val="0"/>
                <w:sz w:val="20"/>
                <w:szCs w:val="20"/>
                <w:lang w:val="en-GB"/>
              </w:rPr>
              <w:instrText xml:space="preserve"> FORMTEXT </w:instrText>
            </w:r>
            <w:r w:rsidRPr="00FC46D8">
              <w:rPr>
                <w:b w:val="0"/>
                <w:sz w:val="20"/>
                <w:szCs w:val="20"/>
                <w:lang w:val="en-GB"/>
              </w:rPr>
            </w:r>
            <w:r w:rsidRPr="00FC46D8">
              <w:rPr>
                <w:b w:val="0"/>
                <w:sz w:val="20"/>
                <w:szCs w:val="20"/>
                <w:lang w:val="en-GB"/>
              </w:rPr>
              <w:fldChar w:fldCharType="separate"/>
            </w:r>
            <w:r w:rsidRPr="00FC46D8">
              <w:rPr>
                <w:b w:val="0"/>
                <w:noProof/>
                <w:sz w:val="20"/>
                <w:szCs w:val="20"/>
                <w:lang w:val="en-GB"/>
              </w:rPr>
              <w:t> </w:t>
            </w:r>
            <w:r w:rsidRPr="00FC46D8">
              <w:rPr>
                <w:b w:val="0"/>
                <w:noProof/>
                <w:sz w:val="20"/>
                <w:szCs w:val="20"/>
                <w:lang w:val="en-GB"/>
              </w:rPr>
              <w:t> </w:t>
            </w:r>
            <w:r w:rsidRPr="00FC46D8">
              <w:rPr>
                <w:b w:val="0"/>
                <w:noProof/>
                <w:sz w:val="20"/>
                <w:szCs w:val="20"/>
                <w:lang w:val="en-GB"/>
              </w:rPr>
              <w:t> </w:t>
            </w:r>
            <w:r w:rsidRPr="00FC46D8">
              <w:rPr>
                <w:b w:val="0"/>
                <w:noProof/>
                <w:sz w:val="20"/>
                <w:szCs w:val="20"/>
                <w:lang w:val="en-GB"/>
              </w:rPr>
              <w:t> </w:t>
            </w:r>
            <w:r w:rsidRPr="00FC46D8">
              <w:rPr>
                <w:b w:val="0"/>
                <w:noProof/>
                <w:sz w:val="20"/>
                <w:szCs w:val="20"/>
                <w:lang w:val="en-GB"/>
              </w:rPr>
              <w:t> </w:t>
            </w:r>
            <w:r w:rsidRPr="00FC46D8">
              <w:rPr>
                <w:b w:val="0"/>
                <w:sz w:val="20"/>
                <w:szCs w:val="20"/>
                <w:lang w:val="en-GB"/>
              </w:rPr>
              <w:fldChar w:fldCharType="end"/>
            </w:r>
          </w:p>
        </w:tc>
      </w:tr>
      <w:tr w:rsidR="00FC46D8" w:rsidRPr="00FC46D8" w14:paraId="0CA0B399" w14:textId="77777777" w:rsidTr="657E7BA8">
        <w:trPr>
          <w:trHeight w:val="397"/>
        </w:trPr>
        <w:tc>
          <w:tcPr>
            <w:tcW w:w="1915" w:type="dxa"/>
            <w:vMerge/>
            <w:tcMar>
              <w:left w:w="57" w:type="dxa"/>
              <w:right w:w="57" w:type="dxa"/>
            </w:tcMar>
            <w:vAlign w:val="center"/>
          </w:tcPr>
          <w:p w14:paraId="462785C0" w14:textId="77777777" w:rsidR="004A4254" w:rsidRPr="00FC46D8" w:rsidRDefault="004A4254" w:rsidP="004A4254">
            <w:pPr>
              <w:numPr>
                <w:ilvl w:val="0"/>
                <w:numId w:val="2"/>
              </w:numPr>
              <w:tabs>
                <w:tab w:val="left" w:pos="2820"/>
              </w:tabs>
              <w:spacing w:after="0" w:line="240" w:lineRule="auto"/>
              <w:rPr>
                <w:rFonts w:ascii="Times New Roman" w:hAnsi="Times New Roman"/>
                <w:sz w:val="20"/>
                <w:szCs w:val="20"/>
                <w:lang w:val="en-GB"/>
              </w:rPr>
            </w:pPr>
          </w:p>
        </w:tc>
        <w:tc>
          <w:tcPr>
            <w:tcW w:w="1675" w:type="dxa"/>
            <w:tcMar>
              <w:left w:w="57" w:type="dxa"/>
              <w:right w:w="57" w:type="dxa"/>
            </w:tcMar>
            <w:vAlign w:val="center"/>
          </w:tcPr>
          <w:p w14:paraId="7542F90E" w14:textId="77777777" w:rsidR="004A4254" w:rsidRPr="00FC46D8" w:rsidRDefault="00E4006C" w:rsidP="004A4254">
            <w:pPr>
              <w:pStyle w:val="FieldText"/>
              <w:rPr>
                <w:b w:val="0"/>
                <w:sz w:val="20"/>
                <w:szCs w:val="20"/>
                <w:lang w:val="en-GB"/>
              </w:rPr>
            </w:pPr>
            <w:r w:rsidRPr="00FC46D8">
              <w:rPr>
                <w:b w:val="0"/>
                <w:sz w:val="20"/>
                <w:szCs w:val="20"/>
                <w:lang w:val="en-GB"/>
              </w:rPr>
              <w:t>Tests</w:t>
            </w:r>
          </w:p>
        </w:tc>
        <w:tc>
          <w:tcPr>
            <w:tcW w:w="782" w:type="dxa"/>
            <w:tcMar>
              <w:left w:w="57" w:type="dxa"/>
              <w:right w:w="57" w:type="dxa"/>
            </w:tcMar>
            <w:vAlign w:val="center"/>
          </w:tcPr>
          <w:p w14:paraId="255973EA" w14:textId="77777777" w:rsidR="004A4254" w:rsidRPr="00FC46D8" w:rsidRDefault="004A4254" w:rsidP="004A4254">
            <w:pPr>
              <w:pStyle w:val="FieldText"/>
              <w:jc w:val="center"/>
              <w:rPr>
                <w:b w:val="0"/>
                <w:sz w:val="20"/>
                <w:szCs w:val="20"/>
                <w:lang w:val="en-GB"/>
              </w:rPr>
            </w:pPr>
            <w:r w:rsidRPr="00FC46D8">
              <w:rPr>
                <w:b w:val="0"/>
                <w:sz w:val="20"/>
                <w:szCs w:val="20"/>
                <w:lang w:val="en-GB"/>
              </w:rPr>
              <w:t>2</w:t>
            </w:r>
          </w:p>
        </w:tc>
        <w:tc>
          <w:tcPr>
            <w:tcW w:w="1275" w:type="dxa"/>
            <w:gridSpan w:val="3"/>
            <w:tcMar>
              <w:left w:w="57" w:type="dxa"/>
              <w:right w:w="57" w:type="dxa"/>
            </w:tcMar>
            <w:vAlign w:val="center"/>
          </w:tcPr>
          <w:p w14:paraId="73C0AC26" w14:textId="77777777" w:rsidR="004A4254" w:rsidRPr="00FC46D8" w:rsidRDefault="00E4006C" w:rsidP="004A4254">
            <w:pPr>
              <w:pStyle w:val="FieldText"/>
              <w:jc w:val="center"/>
              <w:rPr>
                <w:b w:val="0"/>
                <w:sz w:val="20"/>
                <w:szCs w:val="20"/>
                <w:lang w:val="en-GB"/>
              </w:rPr>
            </w:pPr>
            <w:r w:rsidRPr="00FC46D8">
              <w:rPr>
                <w:b w:val="0"/>
                <w:sz w:val="20"/>
                <w:szCs w:val="20"/>
                <w:lang w:val="en-GB"/>
              </w:rPr>
              <w:t>Oral exam</w:t>
            </w:r>
          </w:p>
        </w:tc>
        <w:tc>
          <w:tcPr>
            <w:tcW w:w="967" w:type="dxa"/>
            <w:tcMar>
              <w:left w:w="57" w:type="dxa"/>
              <w:right w:w="57" w:type="dxa"/>
            </w:tcMar>
            <w:vAlign w:val="center"/>
          </w:tcPr>
          <w:p w14:paraId="41992D55" w14:textId="77777777" w:rsidR="004A4254" w:rsidRPr="00FC46D8" w:rsidRDefault="004A4254" w:rsidP="004A4254">
            <w:pPr>
              <w:tabs>
                <w:tab w:val="left" w:pos="2820"/>
              </w:tabs>
              <w:spacing w:after="0"/>
              <w:jc w:val="center"/>
              <w:rPr>
                <w:rFonts w:ascii="Times New Roman" w:hAnsi="Times New Roman"/>
                <w:sz w:val="20"/>
                <w:szCs w:val="20"/>
                <w:lang w:val="en-GB"/>
              </w:rPr>
            </w:pPr>
            <w:r w:rsidRPr="00FC46D8">
              <w:rPr>
                <w:rFonts w:ascii="Times New Roman" w:hAnsi="Times New Roman"/>
                <w:sz w:val="20"/>
                <w:szCs w:val="20"/>
                <w:lang w:val="en-GB"/>
              </w:rPr>
              <w:fldChar w:fldCharType="begin">
                <w:ffData>
                  <w:name w:val="Text1"/>
                  <w:enabled/>
                  <w:calcOnExit w:val="0"/>
                  <w:textInput/>
                </w:ffData>
              </w:fldChar>
            </w:r>
            <w:r w:rsidRPr="00FC46D8">
              <w:rPr>
                <w:rFonts w:ascii="Times New Roman" w:hAnsi="Times New Roman"/>
                <w:sz w:val="20"/>
                <w:szCs w:val="20"/>
                <w:lang w:val="en-GB"/>
              </w:rPr>
              <w:instrText xml:space="preserve"> FORMTEXT </w:instrText>
            </w:r>
            <w:r w:rsidRPr="00FC46D8">
              <w:rPr>
                <w:rFonts w:ascii="Times New Roman" w:hAnsi="Times New Roman"/>
                <w:sz w:val="20"/>
                <w:szCs w:val="20"/>
                <w:lang w:val="en-GB"/>
              </w:rPr>
            </w:r>
            <w:r w:rsidRPr="00FC46D8">
              <w:rPr>
                <w:rFonts w:ascii="Times New Roman" w:hAnsi="Times New Roman"/>
                <w:sz w:val="20"/>
                <w:szCs w:val="20"/>
                <w:lang w:val="en-GB"/>
              </w:rPr>
              <w:fldChar w:fldCharType="separate"/>
            </w:r>
            <w:r w:rsidRPr="00FC46D8">
              <w:rPr>
                <w:rFonts w:ascii="Times New Roman" w:hAnsi="Times New Roman"/>
                <w:noProof/>
                <w:sz w:val="20"/>
                <w:szCs w:val="20"/>
                <w:lang w:val="en-GB"/>
              </w:rPr>
              <w:t> </w:t>
            </w:r>
            <w:r w:rsidRPr="00FC46D8">
              <w:rPr>
                <w:rFonts w:ascii="Times New Roman" w:hAnsi="Times New Roman"/>
                <w:noProof/>
                <w:sz w:val="20"/>
                <w:szCs w:val="20"/>
                <w:lang w:val="en-GB"/>
              </w:rPr>
              <w:t> </w:t>
            </w:r>
            <w:r w:rsidRPr="00FC46D8">
              <w:rPr>
                <w:rFonts w:ascii="Times New Roman" w:hAnsi="Times New Roman"/>
                <w:noProof/>
                <w:sz w:val="20"/>
                <w:szCs w:val="20"/>
                <w:lang w:val="en-GB"/>
              </w:rPr>
              <w:t> </w:t>
            </w:r>
            <w:r w:rsidRPr="00FC46D8">
              <w:rPr>
                <w:rFonts w:ascii="Times New Roman" w:hAnsi="Times New Roman"/>
                <w:noProof/>
                <w:sz w:val="20"/>
                <w:szCs w:val="20"/>
                <w:lang w:val="en-GB"/>
              </w:rPr>
              <w:t> </w:t>
            </w:r>
            <w:r w:rsidRPr="00FC46D8">
              <w:rPr>
                <w:rFonts w:ascii="Times New Roman" w:hAnsi="Times New Roman"/>
                <w:noProof/>
                <w:sz w:val="20"/>
                <w:szCs w:val="20"/>
                <w:lang w:val="en-GB"/>
              </w:rPr>
              <w:t> </w:t>
            </w:r>
            <w:r w:rsidRPr="00FC46D8">
              <w:rPr>
                <w:rFonts w:ascii="Times New Roman" w:hAnsi="Times New Roman"/>
                <w:sz w:val="20"/>
                <w:szCs w:val="20"/>
                <w:lang w:val="en-GB"/>
              </w:rPr>
              <w:fldChar w:fldCharType="end"/>
            </w:r>
          </w:p>
        </w:tc>
        <w:tc>
          <w:tcPr>
            <w:tcW w:w="1520" w:type="dxa"/>
            <w:gridSpan w:val="4"/>
            <w:tcMar>
              <w:left w:w="57" w:type="dxa"/>
              <w:right w:w="57" w:type="dxa"/>
            </w:tcMar>
            <w:vAlign w:val="center"/>
          </w:tcPr>
          <w:p w14:paraId="2C6CF5B7" w14:textId="77777777" w:rsidR="004A4254" w:rsidRPr="00FC46D8" w:rsidRDefault="00E4006C" w:rsidP="004A4254">
            <w:pPr>
              <w:tabs>
                <w:tab w:val="left" w:pos="2820"/>
              </w:tabs>
              <w:spacing w:after="0"/>
              <w:jc w:val="center"/>
              <w:rPr>
                <w:rFonts w:ascii="Times New Roman" w:hAnsi="Times New Roman"/>
                <w:sz w:val="20"/>
                <w:szCs w:val="20"/>
                <w:lang w:val="en-GB"/>
              </w:rPr>
            </w:pPr>
            <w:r w:rsidRPr="00FC46D8">
              <w:rPr>
                <w:rFonts w:ascii="Times New Roman" w:hAnsi="Times New Roman"/>
                <w:sz w:val="20"/>
                <w:szCs w:val="20"/>
                <w:lang w:val="en-GB"/>
              </w:rPr>
              <w:t xml:space="preserve">      (Other)</w:t>
            </w:r>
          </w:p>
        </w:tc>
        <w:tc>
          <w:tcPr>
            <w:tcW w:w="1330" w:type="dxa"/>
            <w:gridSpan w:val="2"/>
            <w:tcBorders>
              <w:right w:val="single" w:sz="12" w:space="0" w:color="auto"/>
            </w:tcBorders>
            <w:tcMar>
              <w:left w:w="57" w:type="dxa"/>
              <w:right w:w="57" w:type="dxa"/>
            </w:tcMar>
            <w:vAlign w:val="center"/>
          </w:tcPr>
          <w:p w14:paraId="6B1B2D2B" w14:textId="77777777" w:rsidR="004A4254" w:rsidRPr="00FC46D8" w:rsidRDefault="004A4254" w:rsidP="004A4254">
            <w:pPr>
              <w:tabs>
                <w:tab w:val="left" w:pos="2820"/>
              </w:tabs>
              <w:spacing w:after="0"/>
              <w:jc w:val="center"/>
              <w:rPr>
                <w:rFonts w:ascii="Times New Roman" w:hAnsi="Times New Roman"/>
                <w:sz w:val="20"/>
                <w:szCs w:val="20"/>
                <w:lang w:val="en-GB"/>
              </w:rPr>
            </w:pPr>
            <w:r w:rsidRPr="00FC46D8">
              <w:rPr>
                <w:rFonts w:ascii="Times New Roman" w:hAnsi="Times New Roman"/>
                <w:sz w:val="20"/>
                <w:szCs w:val="20"/>
                <w:lang w:val="en-GB"/>
              </w:rPr>
              <w:fldChar w:fldCharType="begin">
                <w:ffData>
                  <w:name w:val="Text1"/>
                  <w:enabled/>
                  <w:calcOnExit w:val="0"/>
                  <w:textInput/>
                </w:ffData>
              </w:fldChar>
            </w:r>
            <w:r w:rsidRPr="00FC46D8">
              <w:rPr>
                <w:rFonts w:ascii="Times New Roman" w:hAnsi="Times New Roman"/>
                <w:sz w:val="20"/>
                <w:szCs w:val="20"/>
                <w:lang w:val="en-GB"/>
              </w:rPr>
              <w:instrText xml:space="preserve"> FORMTEXT </w:instrText>
            </w:r>
            <w:r w:rsidRPr="00FC46D8">
              <w:rPr>
                <w:rFonts w:ascii="Times New Roman" w:hAnsi="Times New Roman"/>
                <w:sz w:val="20"/>
                <w:szCs w:val="20"/>
                <w:lang w:val="en-GB"/>
              </w:rPr>
            </w:r>
            <w:r w:rsidRPr="00FC46D8">
              <w:rPr>
                <w:rFonts w:ascii="Times New Roman" w:hAnsi="Times New Roman"/>
                <w:sz w:val="20"/>
                <w:szCs w:val="20"/>
                <w:lang w:val="en-GB"/>
              </w:rPr>
              <w:fldChar w:fldCharType="separate"/>
            </w:r>
            <w:r w:rsidRPr="00FC46D8">
              <w:rPr>
                <w:rFonts w:ascii="Times New Roman" w:hAnsi="Times New Roman"/>
                <w:noProof/>
                <w:sz w:val="20"/>
                <w:szCs w:val="20"/>
                <w:lang w:val="en-GB"/>
              </w:rPr>
              <w:t> </w:t>
            </w:r>
            <w:r w:rsidRPr="00FC46D8">
              <w:rPr>
                <w:rFonts w:ascii="Times New Roman" w:hAnsi="Times New Roman"/>
                <w:noProof/>
                <w:sz w:val="20"/>
                <w:szCs w:val="20"/>
                <w:lang w:val="en-GB"/>
              </w:rPr>
              <w:t> </w:t>
            </w:r>
            <w:r w:rsidRPr="00FC46D8">
              <w:rPr>
                <w:rFonts w:ascii="Times New Roman" w:hAnsi="Times New Roman"/>
                <w:noProof/>
                <w:sz w:val="20"/>
                <w:szCs w:val="20"/>
                <w:lang w:val="en-GB"/>
              </w:rPr>
              <w:t> </w:t>
            </w:r>
            <w:r w:rsidRPr="00FC46D8">
              <w:rPr>
                <w:rFonts w:ascii="Times New Roman" w:hAnsi="Times New Roman"/>
                <w:noProof/>
                <w:sz w:val="20"/>
                <w:szCs w:val="20"/>
                <w:lang w:val="en-GB"/>
              </w:rPr>
              <w:t> </w:t>
            </w:r>
            <w:r w:rsidRPr="00FC46D8">
              <w:rPr>
                <w:rFonts w:ascii="Times New Roman" w:hAnsi="Times New Roman"/>
                <w:noProof/>
                <w:sz w:val="20"/>
                <w:szCs w:val="20"/>
                <w:lang w:val="en-GB"/>
              </w:rPr>
              <w:t> </w:t>
            </w:r>
            <w:r w:rsidRPr="00FC46D8">
              <w:rPr>
                <w:rFonts w:ascii="Times New Roman" w:hAnsi="Times New Roman"/>
                <w:sz w:val="20"/>
                <w:szCs w:val="20"/>
                <w:lang w:val="en-GB"/>
              </w:rPr>
              <w:fldChar w:fldCharType="end"/>
            </w:r>
          </w:p>
        </w:tc>
      </w:tr>
      <w:tr w:rsidR="00FC46D8" w:rsidRPr="00FC46D8" w14:paraId="6538C2B8" w14:textId="77777777" w:rsidTr="657E7BA8">
        <w:trPr>
          <w:trHeight w:val="397"/>
        </w:trPr>
        <w:tc>
          <w:tcPr>
            <w:tcW w:w="1915" w:type="dxa"/>
            <w:vMerge/>
            <w:tcMar>
              <w:left w:w="57" w:type="dxa"/>
              <w:right w:w="57" w:type="dxa"/>
            </w:tcMar>
            <w:vAlign w:val="center"/>
          </w:tcPr>
          <w:p w14:paraId="0C16BA7E" w14:textId="77777777" w:rsidR="004A4254" w:rsidRPr="00FC46D8" w:rsidRDefault="004A4254" w:rsidP="004A4254">
            <w:pPr>
              <w:numPr>
                <w:ilvl w:val="0"/>
                <w:numId w:val="2"/>
              </w:numPr>
              <w:tabs>
                <w:tab w:val="left" w:pos="2820"/>
              </w:tabs>
              <w:spacing w:after="0" w:line="240" w:lineRule="auto"/>
              <w:rPr>
                <w:rFonts w:ascii="Times New Roman" w:hAnsi="Times New Roman"/>
                <w:sz w:val="20"/>
                <w:szCs w:val="20"/>
                <w:lang w:val="en-GB"/>
              </w:rPr>
            </w:pPr>
          </w:p>
        </w:tc>
        <w:tc>
          <w:tcPr>
            <w:tcW w:w="1675" w:type="dxa"/>
            <w:tcBorders>
              <w:bottom w:val="single" w:sz="12" w:space="0" w:color="auto"/>
              <w:right w:val="single" w:sz="8" w:space="0" w:color="auto"/>
            </w:tcBorders>
            <w:tcMar>
              <w:left w:w="57" w:type="dxa"/>
              <w:right w:w="57" w:type="dxa"/>
            </w:tcMar>
            <w:vAlign w:val="center"/>
          </w:tcPr>
          <w:p w14:paraId="5EFD394E" w14:textId="77777777" w:rsidR="004A4254" w:rsidRPr="00FC46D8" w:rsidRDefault="00E4006C" w:rsidP="004A4254">
            <w:pPr>
              <w:tabs>
                <w:tab w:val="left" w:pos="2820"/>
              </w:tabs>
              <w:spacing w:after="0"/>
              <w:rPr>
                <w:rFonts w:ascii="Times New Roman" w:hAnsi="Times New Roman"/>
                <w:sz w:val="20"/>
                <w:szCs w:val="20"/>
                <w:lang w:val="en-GB"/>
              </w:rPr>
            </w:pPr>
            <w:r w:rsidRPr="00FC46D8">
              <w:rPr>
                <w:rFonts w:ascii="Times New Roman" w:hAnsi="Times New Roman"/>
                <w:sz w:val="20"/>
                <w:szCs w:val="20"/>
                <w:lang w:val="en-GB"/>
              </w:rPr>
              <w:t>Written exam</w:t>
            </w:r>
          </w:p>
        </w:tc>
        <w:tc>
          <w:tcPr>
            <w:tcW w:w="782" w:type="dxa"/>
            <w:tcBorders>
              <w:left w:val="single" w:sz="8" w:space="0" w:color="auto"/>
              <w:bottom w:val="single" w:sz="12" w:space="0" w:color="auto"/>
              <w:right w:val="single" w:sz="8" w:space="0" w:color="auto"/>
            </w:tcBorders>
            <w:tcMar>
              <w:left w:w="57" w:type="dxa"/>
              <w:right w:w="57" w:type="dxa"/>
            </w:tcMar>
            <w:vAlign w:val="center"/>
          </w:tcPr>
          <w:p w14:paraId="338C54C1" w14:textId="77777777" w:rsidR="004A4254" w:rsidRPr="00FC46D8" w:rsidRDefault="004A4254" w:rsidP="004A4254">
            <w:pPr>
              <w:tabs>
                <w:tab w:val="left" w:pos="2820"/>
              </w:tabs>
              <w:spacing w:after="0"/>
              <w:jc w:val="center"/>
              <w:rPr>
                <w:rFonts w:ascii="Times New Roman" w:hAnsi="Times New Roman"/>
                <w:sz w:val="20"/>
                <w:szCs w:val="20"/>
                <w:lang w:val="en-GB"/>
              </w:rPr>
            </w:pPr>
            <w:r w:rsidRPr="00FC46D8">
              <w:rPr>
                <w:rFonts w:ascii="Times New Roman" w:hAnsi="Times New Roman"/>
                <w:sz w:val="20"/>
                <w:szCs w:val="20"/>
                <w:lang w:val="en-GB"/>
              </w:rPr>
              <w:fldChar w:fldCharType="begin">
                <w:ffData>
                  <w:name w:val="Text1"/>
                  <w:enabled/>
                  <w:calcOnExit w:val="0"/>
                  <w:textInput/>
                </w:ffData>
              </w:fldChar>
            </w:r>
            <w:r w:rsidRPr="00FC46D8">
              <w:rPr>
                <w:rFonts w:ascii="Times New Roman" w:hAnsi="Times New Roman"/>
                <w:sz w:val="20"/>
                <w:szCs w:val="20"/>
                <w:lang w:val="en-GB"/>
              </w:rPr>
              <w:instrText xml:space="preserve"> FORMTEXT </w:instrText>
            </w:r>
            <w:r w:rsidRPr="00FC46D8">
              <w:rPr>
                <w:rFonts w:ascii="Times New Roman" w:hAnsi="Times New Roman"/>
                <w:sz w:val="20"/>
                <w:szCs w:val="20"/>
                <w:lang w:val="en-GB"/>
              </w:rPr>
            </w:r>
            <w:r w:rsidRPr="00FC46D8">
              <w:rPr>
                <w:rFonts w:ascii="Times New Roman" w:hAnsi="Times New Roman"/>
                <w:sz w:val="20"/>
                <w:szCs w:val="20"/>
                <w:lang w:val="en-GB"/>
              </w:rPr>
              <w:fldChar w:fldCharType="separate"/>
            </w:r>
            <w:r w:rsidRPr="00FC46D8">
              <w:rPr>
                <w:rFonts w:ascii="Times New Roman" w:hAnsi="Times New Roman"/>
                <w:noProof/>
                <w:sz w:val="20"/>
                <w:szCs w:val="20"/>
                <w:lang w:val="en-GB"/>
              </w:rPr>
              <w:t> </w:t>
            </w:r>
            <w:r w:rsidRPr="00FC46D8">
              <w:rPr>
                <w:rFonts w:ascii="Times New Roman" w:hAnsi="Times New Roman"/>
                <w:noProof/>
                <w:sz w:val="20"/>
                <w:szCs w:val="20"/>
                <w:lang w:val="en-GB"/>
              </w:rPr>
              <w:t> </w:t>
            </w:r>
            <w:r w:rsidRPr="00FC46D8">
              <w:rPr>
                <w:rFonts w:ascii="Times New Roman" w:hAnsi="Times New Roman"/>
                <w:noProof/>
                <w:sz w:val="20"/>
                <w:szCs w:val="20"/>
                <w:lang w:val="en-GB"/>
              </w:rPr>
              <w:t> </w:t>
            </w:r>
            <w:r w:rsidRPr="00FC46D8">
              <w:rPr>
                <w:rFonts w:ascii="Times New Roman" w:hAnsi="Times New Roman"/>
                <w:noProof/>
                <w:sz w:val="20"/>
                <w:szCs w:val="20"/>
                <w:lang w:val="en-GB"/>
              </w:rPr>
              <w:t> </w:t>
            </w:r>
            <w:r w:rsidRPr="00FC46D8">
              <w:rPr>
                <w:rFonts w:ascii="Times New Roman" w:hAnsi="Times New Roman"/>
                <w:noProof/>
                <w:sz w:val="20"/>
                <w:szCs w:val="20"/>
                <w:lang w:val="en-GB"/>
              </w:rPr>
              <w:t> </w:t>
            </w:r>
            <w:r w:rsidRPr="00FC46D8">
              <w:rPr>
                <w:rFonts w:ascii="Times New Roman" w:hAnsi="Times New Roman"/>
                <w:sz w:val="20"/>
                <w:szCs w:val="20"/>
                <w:lang w:val="en-GB"/>
              </w:rPr>
              <w:fldChar w:fldCharType="end"/>
            </w:r>
          </w:p>
        </w:tc>
        <w:tc>
          <w:tcPr>
            <w:tcW w:w="1275" w:type="dxa"/>
            <w:gridSpan w:val="3"/>
            <w:tcBorders>
              <w:left w:val="single" w:sz="8" w:space="0" w:color="auto"/>
              <w:bottom w:val="single" w:sz="12" w:space="0" w:color="auto"/>
              <w:right w:val="single" w:sz="8" w:space="0" w:color="auto"/>
            </w:tcBorders>
            <w:tcMar>
              <w:left w:w="57" w:type="dxa"/>
              <w:right w:w="57" w:type="dxa"/>
            </w:tcMar>
            <w:vAlign w:val="center"/>
          </w:tcPr>
          <w:p w14:paraId="299C4DC6" w14:textId="77777777" w:rsidR="004A4254" w:rsidRPr="00FC46D8" w:rsidRDefault="00E4006C" w:rsidP="004A4254">
            <w:pPr>
              <w:tabs>
                <w:tab w:val="left" w:pos="2820"/>
              </w:tabs>
              <w:spacing w:after="0"/>
              <w:jc w:val="center"/>
              <w:rPr>
                <w:rFonts w:ascii="Times New Roman" w:hAnsi="Times New Roman"/>
                <w:sz w:val="20"/>
                <w:szCs w:val="20"/>
                <w:lang w:val="en-GB"/>
              </w:rPr>
            </w:pPr>
            <w:r w:rsidRPr="00FC46D8">
              <w:rPr>
                <w:rFonts w:ascii="Times New Roman" w:hAnsi="Times New Roman"/>
                <w:sz w:val="20"/>
                <w:szCs w:val="20"/>
                <w:lang w:val="en-GB"/>
              </w:rPr>
              <w:t>Project</w:t>
            </w:r>
          </w:p>
        </w:tc>
        <w:tc>
          <w:tcPr>
            <w:tcW w:w="967" w:type="dxa"/>
            <w:tcBorders>
              <w:left w:val="single" w:sz="8" w:space="0" w:color="auto"/>
              <w:bottom w:val="single" w:sz="12" w:space="0" w:color="auto"/>
              <w:right w:val="single" w:sz="8" w:space="0" w:color="auto"/>
            </w:tcBorders>
            <w:tcMar>
              <w:left w:w="57" w:type="dxa"/>
              <w:right w:w="57" w:type="dxa"/>
            </w:tcMar>
            <w:vAlign w:val="center"/>
          </w:tcPr>
          <w:p w14:paraId="6C6080B7" w14:textId="77777777" w:rsidR="004A4254" w:rsidRPr="00FC46D8" w:rsidRDefault="00845E53" w:rsidP="004A4254">
            <w:pPr>
              <w:tabs>
                <w:tab w:val="left" w:pos="2820"/>
              </w:tabs>
              <w:spacing w:after="0"/>
              <w:jc w:val="center"/>
              <w:rPr>
                <w:rFonts w:ascii="Times New Roman" w:hAnsi="Times New Roman"/>
                <w:sz w:val="20"/>
                <w:szCs w:val="20"/>
                <w:lang w:val="en-GB"/>
              </w:rPr>
            </w:pPr>
            <w:r w:rsidRPr="00FC46D8">
              <w:rPr>
                <w:rFonts w:ascii="Times New Roman" w:hAnsi="Times New Roman"/>
                <w:sz w:val="20"/>
                <w:szCs w:val="20"/>
                <w:lang w:val="en-GB"/>
              </w:rPr>
              <w:t>1</w:t>
            </w:r>
          </w:p>
        </w:tc>
        <w:tc>
          <w:tcPr>
            <w:tcW w:w="1520" w:type="dxa"/>
            <w:gridSpan w:val="4"/>
            <w:tcBorders>
              <w:left w:val="single" w:sz="8" w:space="0" w:color="auto"/>
              <w:bottom w:val="single" w:sz="12" w:space="0" w:color="auto"/>
              <w:right w:val="single" w:sz="8" w:space="0" w:color="auto"/>
            </w:tcBorders>
            <w:tcMar>
              <w:left w:w="57" w:type="dxa"/>
              <w:right w:w="57" w:type="dxa"/>
            </w:tcMar>
            <w:vAlign w:val="center"/>
          </w:tcPr>
          <w:p w14:paraId="4D36D9E0" w14:textId="77777777" w:rsidR="004A4254" w:rsidRPr="00FC46D8" w:rsidRDefault="00E4006C" w:rsidP="004A4254">
            <w:pPr>
              <w:tabs>
                <w:tab w:val="left" w:pos="2820"/>
              </w:tabs>
              <w:spacing w:after="0"/>
              <w:jc w:val="center"/>
              <w:rPr>
                <w:rFonts w:ascii="Times New Roman" w:hAnsi="Times New Roman"/>
                <w:sz w:val="20"/>
                <w:szCs w:val="20"/>
                <w:lang w:val="en-GB"/>
              </w:rPr>
            </w:pPr>
            <w:r w:rsidRPr="00FC46D8">
              <w:rPr>
                <w:rFonts w:ascii="Times New Roman" w:hAnsi="Times New Roman"/>
                <w:sz w:val="20"/>
                <w:szCs w:val="20"/>
                <w:lang w:val="en-GB"/>
              </w:rPr>
              <w:t xml:space="preserve">      (Other)</w:t>
            </w:r>
          </w:p>
        </w:tc>
        <w:tc>
          <w:tcPr>
            <w:tcW w:w="1330" w:type="dxa"/>
            <w:gridSpan w:val="2"/>
            <w:tcBorders>
              <w:left w:val="single" w:sz="8" w:space="0" w:color="auto"/>
              <w:bottom w:val="single" w:sz="12" w:space="0" w:color="auto"/>
              <w:right w:val="single" w:sz="12" w:space="0" w:color="auto"/>
            </w:tcBorders>
            <w:tcMar>
              <w:left w:w="57" w:type="dxa"/>
              <w:right w:w="57" w:type="dxa"/>
            </w:tcMar>
            <w:vAlign w:val="center"/>
          </w:tcPr>
          <w:p w14:paraId="4C5147B5" w14:textId="77777777" w:rsidR="004A4254" w:rsidRPr="00FC46D8" w:rsidRDefault="004A4254" w:rsidP="004A4254">
            <w:pPr>
              <w:tabs>
                <w:tab w:val="left" w:pos="2820"/>
              </w:tabs>
              <w:spacing w:after="0"/>
              <w:jc w:val="center"/>
              <w:rPr>
                <w:rFonts w:ascii="Times New Roman" w:hAnsi="Times New Roman"/>
                <w:sz w:val="20"/>
                <w:szCs w:val="20"/>
                <w:lang w:val="en-GB"/>
              </w:rPr>
            </w:pPr>
            <w:r w:rsidRPr="00FC46D8">
              <w:rPr>
                <w:rFonts w:ascii="Times New Roman" w:hAnsi="Times New Roman"/>
                <w:sz w:val="20"/>
                <w:szCs w:val="20"/>
                <w:lang w:val="en-GB"/>
              </w:rPr>
              <w:fldChar w:fldCharType="begin">
                <w:ffData>
                  <w:name w:val="Text1"/>
                  <w:enabled/>
                  <w:calcOnExit w:val="0"/>
                  <w:textInput/>
                </w:ffData>
              </w:fldChar>
            </w:r>
            <w:r w:rsidRPr="00FC46D8">
              <w:rPr>
                <w:rFonts w:ascii="Times New Roman" w:hAnsi="Times New Roman"/>
                <w:sz w:val="20"/>
                <w:szCs w:val="20"/>
                <w:lang w:val="en-GB"/>
              </w:rPr>
              <w:instrText xml:space="preserve"> FORMTEXT </w:instrText>
            </w:r>
            <w:r w:rsidRPr="00FC46D8">
              <w:rPr>
                <w:rFonts w:ascii="Times New Roman" w:hAnsi="Times New Roman"/>
                <w:sz w:val="20"/>
                <w:szCs w:val="20"/>
                <w:lang w:val="en-GB"/>
              </w:rPr>
            </w:r>
            <w:r w:rsidRPr="00FC46D8">
              <w:rPr>
                <w:rFonts w:ascii="Times New Roman" w:hAnsi="Times New Roman"/>
                <w:sz w:val="20"/>
                <w:szCs w:val="20"/>
                <w:lang w:val="en-GB"/>
              </w:rPr>
              <w:fldChar w:fldCharType="separate"/>
            </w:r>
            <w:r w:rsidRPr="00FC46D8">
              <w:rPr>
                <w:rFonts w:ascii="Times New Roman" w:hAnsi="Times New Roman"/>
                <w:noProof/>
                <w:sz w:val="20"/>
                <w:szCs w:val="20"/>
                <w:lang w:val="en-GB"/>
              </w:rPr>
              <w:t> </w:t>
            </w:r>
            <w:r w:rsidRPr="00FC46D8">
              <w:rPr>
                <w:rFonts w:ascii="Times New Roman" w:hAnsi="Times New Roman"/>
                <w:noProof/>
                <w:sz w:val="20"/>
                <w:szCs w:val="20"/>
                <w:lang w:val="en-GB"/>
              </w:rPr>
              <w:t> </w:t>
            </w:r>
            <w:r w:rsidRPr="00FC46D8">
              <w:rPr>
                <w:rFonts w:ascii="Times New Roman" w:hAnsi="Times New Roman"/>
                <w:noProof/>
                <w:sz w:val="20"/>
                <w:szCs w:val="20"/>
                <w:lang w:val="en-GB"/>
              </w:rPr>
              <w:t> </w:t>
            </w:r>
            <w:r w:rsidRPr="00FC46D8">
              <w:rPr>
                <w:rFonts w:ascii="Times New Roman" w:hAnsi="Times New Roman"/>
                <w:noProof/>
                <w:sz w:val="20"/>
                <w:szCs w:val="20"/>
                <w:lang w:val="en-GB"/>
              </w:rPr>
              <w:t> </w:t>
            </w:r>
            <w:r w:rsidRPr="00FC46D8">
              <w:rPr>
                <w:rFonts w:ascii="Times New Roman" w:hAnsi="Times New Roman"/>
                <w:noProof/>
                <w:sz w:val="20"/>
                <w:szCs w:val="20"/>
                <w:lang w:val="en-GB"/>
              </w:rPr>
              <w:t> </w:t>
            </w:r>
            <w:r w:rsidRPr="00FC46D8">
              <w:rPr>
                <w:rFonts w:ascii="Times New Roman" w:hAnsi="Times New Roman"/>
                <w:sz w:val="20"/>
                <w:szCs w:val="20"/>
                <w:lang w:val="en-GB"/>
              </w:rPr>
              <w:fldChar w:fldCharType="end"/>
            </w:r>
          </w:p>
        </w:tc>
      </w:tr>
      <w:tr w:rsidR="00FC46D8" w:rsidRPr="00FC46D8" w14:paraId="58BC623E" w14:textId="77777777" w:rsidTr="657E7BA8">
        <w:tc>
          <w:tcPr>
            <w:tcW w:w="1915" w:type="dxa"/>
            <w:tcBorders>
              <w:top w:val="single" w:sz="12" w:space="0" w:color="auto"/>
              <w:left w:val="single" w:sz="12" w:space="0" w:color="auto"/>
              <w:bottom w:val="single" w:sz="12" w:space="0" w:color="auto"/>
            </w:tcBorders>
            <w:shd w:val="clear" w:color="auto" w:fill="CCFFFF"/>
            <w:tcMar>
              <w:left w:w="57" w:type="dxa"/>
              <w:right w:w="57" w:type="dxa"/>
            </w:tcMar>
            <w:vAlign w:val="center"/>
          </w:tcPr>
          <w:p w14:paraId="4D92F020" w14:textId="77777777" w:rsidR="004A4254" w:rsidRPr="00FC46D8" w:rsidRDefault="00E4006C" w:rsidP="004A4254">
            <w:pPr>
              <w:tabs>
                <w:tab w:val="left" w:pos="360"/>
                <w:tab w:val="left" w:pos="540"/>
              </w:tabs>
              <w:spacing w:after="0" w:line="240" w:lineRule="auto"/>
              <w:rPr>
                <w:rFonts w:ascii="Times New Roman" w:hAnsi="Times New Roman"/>
                <w:sz w:val="20"/>
                <w:szCs w:val="20"/>
                <w:lang w:val="en-GB"/>
              </w:rPr>
            </w:pPr>
            <w:r w:rsidRPr="00FC46D8">
              <w:rPr>
                <w:rFonts w:ascii="Times New Roman" w:hAnsi="Times New Roman"/>
                <w:sz w:val="20"/>
                <w:szCs w:val="20"/>
                <w:lang w:val="en-GB"/>
              </w:rPr>
              <w:t>Grading and evaluating student work in class and at the final exam</w:t>
            </w:r>
          </w:p>
        </w:tc>
        <w:tc>
          <w:tcPr>
            <w:tcW w:w="7549" w:type="dxa"/>
            <w:gridSpan w:val="12"/>
            <w:tcBorders>
              <w:top w:val="single" w:sz="12" w:space="0" w:color="auto"/>
              <w:bottom w:val="single" w:sz="12" w:space="0" w:color="auto"/>
              <w:right w:val="single" w:sz="12" w:space="0" w:color="auto"/>
            </w:tcBorders>
            <w:tcMar>
              <w:left w:w="57" w:type="dxa"/>
              <w:right w:w="57" w:type="dxa"/>
            </w:tcMar>
          </w:tcPr>
          <w:p w14:paraId="1912C8F4" w14:textId="77777777" w:rsidR="004A4254" w:rsidRPr="00FC46D8" w:rsidRDefault="00E4006C" w:rsidP="004A4254">
            <w:pPr>
              <w:tabs>
                <w:tab w:val="left" w:pos="2820"/>
              </w:tabs>
              <w:spacing w:after="0"/>
              <w:rPr>
                <w:rFonts w:ascii="Times New Roman" w:hAnsi="Times New Roman"/>
                <w:sz w:val="20"/>
                <w:szCs w:val="20"/>
                <w:lang w:val="en-GB"/>
              </w:rPr>
            </w:pPr>
            <w:r w:rsidRPr="00FC46D8">
              <w:rPr>
                <w:rFonts w:ascii="Times New Roman" w:hAnsi="Times New Roman"/>
                <w:sz w:val="20"/>
                <w:szCs w:val="20"/>
                <w:lang w:val="en-GB"/>
              </w:rPr>
              <w:t>Knowledge evaluation (learning outcomes) through:</w:t>
            </w:r>
            <w:r w:rsidR="004A4254" w:rsidRPr="00FC46D8">
              <w:rPr>
                <w:rFonts w:ascii="Times New Roman" w:hAnsi="Times New Roman"/>
                <w:sz w:val="20"/>
                <w:szCs w:val="20"/>
                <w:lang w:val="en-GB"/>
              </w:rPr>
              <w:t xml:space="preserve"> </w:t>
            </w:r>
          </w:p>
          <w:p w14:paraId="00B3FD81" w14:textId="77777777" w:rsidR="004A4254" w:rsidRPr="00FC46D8" w:rsidRDefault="004A4254" w:rsidP="004A4254">
            <w:pPr>
              <w:tabs>
                <w:tab w:val="left" w:pos="2820"/>
              </w:tabs>
              <w:spacing w:after="0"/>
              <w:ind w:left="708" w:hanging="485"/>
              <w:rPr>
                <w:rFonts w:ascii="Times New Roman" w:hAnsi="Times New Roman"/>
                <w:sz w:val="20"/>
                <w:szCs w:val="20"/>
                <w:lang w:val="en-GB"/>
              </w:rPr>
            </w:pPr>
            <w:r w:rsidRPr="00FC46D8">
              <w:rPr>
                <w:rFonts w:ascii="Times New Roman" w:hAnsi="Times New Roman"/>
                <w:sz w:val="20"/>
                <w:szCs w:val="20"/>
                <w:lang w:val="en-GB"/>
              </w:rPr>
              <w:t xml:space="preserve">(1) 2 </w:t>
            </w:r>
            <w:r w:rsidR="00E4006C" w:rsidRPr="00FC46D8">
              <w:rPr>
                <w:rFonts w:ascii="Times New Roman" w:hAnsi="Times New Roman"/>
                <w:sz w:val="20"/>
                <w:szCs w:val="20"/>
                <w:lang w:val="en-GB"/>
              </w:rPr>
              <w:t>tests or alternatively through written and oral exam</w:t>
            </w:r>
            <w:r w:rsidRPr="00FC46D8">
              <w:rPr>
                <w:rFonts w:ascii="Times New Roman" w:hAnsi="Times New Roman"/>
                <w:sz w:val="20"/>
                <w:szCs w:val="20"/>
                <w:lang w:val="en-GB"/>
              </w:rPr>
              <w:t xml:space="preserve">, </w:t>
            </w:r>
          </w:p>
          <w:p w14:paraId="1410EE92" w14:textId="77777777" w:rsidR="004A4254" w:rsidRPr="00FC46D8" w:rsidRDefault="004A4254" w:rsidP="004A4254">
            <w:pPr>
              <w:tabs>
                <w:tab w:val="left" w:pos="2820"/>
              </w:tabs>
              <w:spacing w:after="0"/>
              <w:ind w:left="708" w:hanging="485"/>
              <w:rPr>
                <w:rFonts w:ascii="Times New Roman" w:hAnsi="Times New Roman"/>
                <w:sz w:val="20"/>
                <w:szCs w:val="20"/>
                <w:lang w:val="en-GB"/>
              </w:rPr>
            </w:pPr>
            <w:r w:rsidRPr="00FC46D8">
              <w:rPr>
                <w:rFonts w:ascii="Times New Roman" w:hAnsi="Times New Roman"/>
                <w:sz w:val="20"/>
                <w:szCs w:val="20"/>
                <w:lang w:val="en-GB"/>
              </w:rPr>
              <w:t xml:space="preserve">(2) </w:t>
            </w:r>
            <w:r w:rsidR="00E4006C" w:rsidRPr="00FC46D8">
              <w:rPr>
                <w:rFonts w:ascii="Times New Roman" w:hAnsi="Times New Roman"/>
                <w:sz w:val="20"/>
                <w:szCs w:val="20"/>
                <w:lang w:val="en-GB"/>
              </w:rPr>
              <w:t xml:space="preserve">individual and group work on </w:t>
            </w:r>
            <w:r w:rsidR="00845E53" w:rsidRPr="00FC46D8">
              <w:rPr>
                <w:rFonts w:ascii="Times New Roman" w:hAnsi="Times New Roman"/>
                <w:sz w:val="20"/>
                <w:szCs w:val="20"/>
                <w:lang w:val="en-GB"/>
              </w:rPr>
              <w:t>case study analyses and on resolving various practical problems/assignments</w:t>
            </w:r>
            <w:r w:rsidR="00E4006C" w:rsidRPr="00FC46D8">
              <w:rPr>
                <w:rFonts w:ascii="Times New Roman" w:hAnsi="Times New Roman"/>
                <w:sz w:val="20"/>
                <w:szCs w:val="20"/>
                <w:lang w:val="en-GB"/>
              </w:rPr>
              <w:t xml:space="preserve"> during the </w:t>
            </w:r>
            <w:r w:rsidR="003F15B6" w:rsidRPr="00FC46D8">
              <w:rPr>
                <w:rFonts w:ascii="Times New Roman" w:hAnsi="Times New Roman"/>
                <w:sz w:val="20"/>
                <w:szCs w:val="20"/>
                <w:lang w:val="en-GB"/>
              </w:rPr>
              <w:t>semester or alternatively through written and oral exam, and</w:t>
            </w:r>
            <w:r w:rsidRPr="00FC46D8">
              <w:rPr>
                <w:rFonts w:ascii="Times New Roman" w:hAnsi="Times New Roman"/>
                <w:sz w:val="20"/>
                <w:szCs w:val="20"/>
                <w:lang w:val="en-GB"/>
              </w:rPr>
              <w:t xml:space="preserve"> </w:t>
            </w:r>
          </w:p>
          <w:p w14:paraId="689D0D10" w14:textId="77777777" w:rsidR="004A4254" w:rsidRPr="00FC46D8" w:rsidRDefault="004A4254" w:rsidP="004A4254">
            <w:pPr>
              <w:tabs>
                <w:tab w:val="left" w:pos="2820"/>
              </w:tabs>
              <w:spacing w:after="0"/>
              <w:ind w:left="223"/>
              <w:rPr>
                <w:rFonts w:ascii="Times New Roman" w:hAnsi="Times New Roman"/>
                <w:sz w:val="20"/>
                <w:szCs w:val="20"/>
                <w:lang w:val="en-GB"/>
              </w:rPr>
            </w:pPr>
            <w:r w:rsidRPr="00FC46D8">
              <w:rPr>
                <w:rFonts w:ascii="Times New Roman" w:hAnsi="Times New Roman"/>
                <w:sz w:val="20"/>
                <w:szCs w:val="20"/>
                <w:lang w:val="en-GB"/>
              </w:rPr>
              <w:t xml:space="preserve">(3) </w:t>
            </w:r>
            <w:r w:rsidR="003F15B6" w:rsidRPr="00FC46D8">
              <w:rPr>
                <w:rFonts w:ascii="Times New Roman" w:hAnsi="Times New Roman"/>
                <w:sz w:val="20"/>
                <w:szCs w:val="20"/>
                <w:lang w:val="en-GB"/>
              </w:rPr>
              <w:t>writing and presenting seminar essay</w:t>
            </w:r>
            <w:r w:rsidR="00216E44" w:rsidRPr="00FC46D8">
              <w:rPr>
                <w:rFonts w:ascii="Times New Roman" w:hAnsi="Times New Roman"/>
                <w:sz w:val="20"/>
                <w:szCs w:val="20"/>
                <w:lang w:val="en-GB"/>
              </w:rPr>
              <w:t>,</w:t>
            </w:r>
          </w:p>
          <w:p w14:paraId="6C0B02BA" w14:textId="77777777" w:rsidR="00216E44" w:rsidRPr="00FC46D8" w:rsidRDefault="00216E44" w:rsidP="004A4254">
            <w:pPr>
              <w:tabs>
                <w:tab w:val="left" w:pos="2820"/>
              </w:tabs>
              <w:spacing w:after="0"/>
              <w:ind w:left="223"/>
              <w:rPr>
                <w:rFonts w:ascii="Times New Roman" w:hAnsi="Times New Roman"/>
                <w:sz w:val="20"/>
                <w:szCs w:val="20"/>
                <w:lang w:val="en-GB"/>
              </w:rPr>
            </w:pPr>
            <w:r w:rsidRPr="00FC46D8">
              <w:rPr>
                <w:rFonts w:ascii="Times New Roman" w:hAnsi="Times New Roman"/>
                <w:sz w:val="20"/>
                <w:szCs w:val="20"/>
                <w:lang w:val="en-GB"/>
              </w:rPr>
              <w:t>(4) writing and presenting student practical project, and</w:t>
            </w:r>
          </w:p>
          <w:p w14:paraId="7D748EE8" w14:textId="77777777" w:rsidR="00216E44" w:rsidRPr="00FC46D8" w:rsidRDefault="00216E44" w:rsidP="004A4254">
            <w:pPr>
              <w:tabs>
                <w:tab w:val="left" w:pos="2820"/>
              </w:tabs>
              <w:spacing w:after="0"/>
              <w:ind w:left="223"/>
              <w:rPr>
                <w:rFonts w:ascii="Times New Roman" w:hAnsi="Times New Roman"/>
                <w:sz w:val="20"/>
                <w:szCs w:val="20"/>
                <w:lang w:val="en-GB"/>
              </w:rPr>
            </w:pPr>
            <w:r w:rsidRPr="00FC46D8">
              <w:rPr>
                <w:rFonts w:ascii="Times New Roman" w:hAnsi="Times New Roman"/>
                <w:sz w:val="20"/>
                <w:szCs w:val="20"/>
                <w:lang w:val="en-GB"/>
              </w:rPr>
              <w:t>(5) self-evaluation quizzes</w:t>
            </w:r>
          </w:p>
          <w:p w14:paraId="7B9B4580" w14:textId="77777777" w:rsidR="004A4254" w:rsidRPr="00FC46D8" w:rsidRDefault="003F15B6" w:rsidP="004A4254">
            <w:pPr>
              <w:tabs>
                <w:tab w:val="left" w:pos="2820"/>
              </w:tabs>
              <w:spacing w:after="0"/>
              <w:rPr>
                <w:rFonts w:ascii="Times New Roman" w:hAnsi="Times New Roman"/>
                <w:sz w:val="20"/>
                <w:szCs w:val="20"/>
                <w:lang w:val="en-GB"/>
              </w:rPr>
            </w:pPr>
            <w:r w:rsidRPr="00FC46D8">
              <w:rPr>
                <w:rFonts w:ascii="Times New Roman" w:hAnsi="Times New Roman"/>
                <w:sz w:val="20"/>
                <w:szCs w:val="20"/>
                <w:lang w:val="en-GB"/>
              </w:rPr>
              <w:t>Course grade decomposition:</w:t>
            </w:r>
          </w:p>
          <w:p w14:paraId="0EC63D02" w14:textId="77777777" w:rsidR="00216E44" w:rsidRPr="00FC46D8" w:rsidRDefault="00216E44" w:rsidP="003F15B6">
            <w:pPr>
              <w:pStyle w:val="ListParagraph"/>
              <w:numPr>
                <w:ilvl w:val="0"/>
                <w:numId w:val="17"/>
              </w:numPr>
              <w:tabs>
                <w:tab w:val="left" w:pos="2820"/>
              </w:tabs>
              <w:spacing w:after="0"/>
              <w:ind w:left="506" w:hanging="283"/>
              <w:rPr>
                <w:rFonts w:ascii="Times New Roman" w:hAnsi="Times New Roman"/>
                <w:sz w:val="20"/>
                <w:szCs w:val="20"/>
                <w:lang w:val="en-GB"/>
              </w:rPr>
            </w:pPr>
            <w:r w:rsidRPr="00FC46D8">
              <w:rPr>
                <w:rFonts w:ascii="Times New Roman" w:hAnsi="Times New Roman"/>
                <w:sz w:val="20"/>
                <w:szCs w:val="20"/>
                <w:lang w:val="en-GB"/>
              </w:rPr>
              <w:t>completed self-evaluation quizzes =&gt; 10% of share in course grade</w:t>
            </w:r>
          </w:p>
          <w:p w14:paraId="661F32CB" w14:textId="77777777" w:rsidR="003F15B6" w:rsidRPr="00FC46D8" w:rsidRDefault="003F15B6" w:rsidP="003F15B6">
            <w:pPr>
              <w:pStyle w:val="ListParagraph"/>
              <w:numPr>
                <w:ilvl w:val="0"/>
                <w:numId w:val="17"/>
              </w:numPr>
              <w:tabs>
                <w:tab w:val="left" w:pos="2820"/>
              </w:tabs>
              <w:spacing w:after="0"/>
              <w:ind w:left="506" w:hanging="283"/>
              <w:rPr>
                <w:rFonts w:ascii="Times New Roman" w:hAnsi="Times New Roman"/>
                <w:sz w:val="20"/>
                <w:szCs w:val="20"/>
                <w:lang w:val="en-GB"/>
              </w:rPr>
            </w:pPr>
            <w:r w:rsidRPr="00FC46D8">
              <w:rPr>
                <w:rFonts w:ascii="Times New Roman" w:hAnsi="Times New Roman"/>
                <w:sz w:val="20"/>
                <w:szCs w:val="20"/>
                <w:lang w:val="en-GB"/>
              </w:rPr>
              <w:t xml:space="preserve">written and presented seminar essay (min level 50%) =&gt; </w:t>
            </w:r>
            <w:r w:rsidR="00216E44" w:rsidRPr="00FC46D8">
              <w:rPr>
                <w:rFonts w:ascii="Times New Roman" w:hAnsi="Times New Roman"/>
                <w:sz w:val="20"/>
                <w:szCs w:val="20"/>
                <w:lang w:val="en-GB"/>
              </w:rPr>
              <w:t>1</w:t>
            </w:r>
            <w:r w:rsidR="004A4254" w:rsidRPr="00FC46D8">
              <w:rPr>
                <w:rFonts w:ascii="Times New Roman" w:hAnsi="Times New Roman"/>
                <w:sz w:val="20"/>
                <w:szCs w:val="20"/>
                <w:lang w:val="en-GB"/>
              </w:rPr>
              <w:t>0%</w:t>
            </w:r>
            <w:r w:rsidRPr="00FC46D8">
              <w:rPr>
                <w:rFonts w:ascii="Times New Roman" w:hAnsi="Times New Roman"/>
                <w:sz w:val="20"/>
                <w:szCs w:val="20"/>
                <w:lang w:val="en-GB"/>
              </w:rPr>
              <w:t xml:space="preserve"> of share in course grade</w:t>
            </w:r>
          </w:p>
          <w:p w14:paraId="55EC7102" w14:textId="77777777" w:rsidR="00216E44" w:rsidRPr="00FC46D8" w:rsidRDefault="00216E44" w:rsidP="00216E44">
            <w:pPr>
              <w:pStyle w:val="ListParagraph"/>
              <w:numPr>
                <w:ilvl w:val="0"/>
                <w:numId w:val="17"/>
              </w:numPr>
              <w:tabs>
                <w:tab w:val="left" w:pos="2820"/>
              </w:tabs>
              <w:spacing w:after="0"/>
              <w:ind w:left="506" w:hanging="283"/>
              <w:rPr>
                <w:rFonts w:ascii="Times New Roman" w:hAnsi="Times New Roman"/>
                <w:sz w:val="20"/>
                <w:szCs w:val="20"/>
                <w:lang w:val="en-GB"/>
              </w:rPr>
            </w:pPr>
            <w:r w:rsidRPr="00FC46D8">
              <w:rPr>
                <w:rFonts w:ascii="Times New Roman" w:hAnsi="Times New Roman"/>
                <w:sz w:val="20"/>
                <w:szCs w:val="20"/>
                <w:lang w:val="en-GB"/>
              </w:rPr>
              <w:t>written and presented student practical project (min level 50%) =&gt; 20% of share in course grade</w:t>
            </w:r>
          </w:p>
          <w:p w14:paraId="6AB83CB4" w14:textId="77777777" w:rsidR="004A4254" w:rsidRPr="00FC46D8" w:rsidRDefault="003F15B6" w:rsidP="003F15B6">
            <w:pPr>
              <w:pStyle w:val="ListParagraph"/>
              <w:numPr>
                <w:ilvl w:val="0"/>
                <w:numId w:val="17"/>
              </w:numPr>
              <w:tabs>
                <w:tab w:val="left" w:pos="2820"/>
              </w:tabs>
              <w:spacing w:after="0"/>
              <w:ind w:left="506" w:hanging="283"/>
              <w:rPr>
                <w:rFonts w:ascii="Times New Roman" w:hAnsi="Times New Roman"/>
                <w:sz w:val="20"/>
                <w:szCs w:val="20"/>
                <w:lang w:val="en-GB"/>
              </w:rPr>
            </w:pPr>
            <w:r w:rsidRPr="00FC46D8">
              <w:rPr>
                <w:rFonts w:ascii="Times New Roman" w:hAnsi="Times New Roman"/>
                <w:sz w:val="20"/>
                <w:szCs w:val="20"/>
                <w:lang w:val="en-GB"/>
              </w:rPr>
              <w:t xml:space="preserve">individual and group work on </w:t>
            </w:r>
            <w:r w:rsidR="00216E44" w:rsidRPr="00FC46D8">
              <w:rPr>
                <w:rFonts w:ascii="Times New Roman" w:hAnsi="Times New Roman"/>
                <w:sz w:val="20"/>
                <w:szCs w:val="20"/>
                <w:lang w:val="en-GB"/>
              </w:rPr>
              <w:t>case study analyses and on resolving various practical problems/assignments</w:t>
            </w:r>
            <w:r w:rsidRPr="00FC46D8">
              <w:rPr>
                <w:rFonts w:ascii="Times New Roman" w:hAnsi="Times New Roman"/>
                <w:sz w:val="20"/>
                <w:szCs w:val="20"/>
                <w:lang w:val="en-GB"/>
              </w:rPr>
              <w:t xml:space="preserve"> in the domain of designing fundamental aspects of </w:t>
            </w:r>
            <w:r w:rsidR="004F31E7" w:rsidRPr="00FC46D8">
              <w:rPr>
                <w:rFonts w:ascii="Times New Roman" w:hAnsi="Times New Roman"/>
                <w:sz w:val="20"/>
                <w:szCs w:val="20"/>
                <w:lang w:val="en-GB"/>
              </w:rPr>
              <w:t>enterprise</w:t>
            </w:r>
            <w:r w:rsidRPr="00FC46D8">
              <w:rPr>
                <w:rFonts w:ascii="Times New Roman" w:hAnsi="Times New Roman"/>
                <w:sz w:val="20"/>
                <w:szCs w:val="20"/>
                <w:lang w:val="en-GB"/>
              </w:rPr>
              <w:t xml:space="preserve"> organisation</w:t>
            </w:r>
            <w:r w:rsidR="004A4254" w:rsidRPr="00FC46D8">
              <w:rPr>
                <w:rFonts w:ascii="Times New Roman" w:hAnsi="Times New Roman"/>
                <w:sz w:val="20"/>
                <w:szCs w:val="20"/>
                <w:lang w:val="en-GB"/>
              </w:rPr>
              <w:t xml:space="preserve"> </w:t>
            </w:r>
            <w:r w:rsidRPr="00FC46D8">
              <w:rPr>
                <w:rFonts w:ascii="Times New Roman" w:hAnsi="Times New Roman"/>
                <w:sz w:val="20"/>
                <w:szCs w:val="20"/>
                <w:lang w:val="en-GB"/>
              </w:rPr>
              <w:t>(min level 50%) =&gt;</w:t>
            </w:r>
            <w:r w:rsidR="00216E44" w:rsidRPr="00FC46D8">
              <w:rPr>
                <w:rFonts w:ascii="Times New Roman" w:hAnsi="Times New Roman"/>
                <w:sz w:val="20"/>
                <w:szCs w:val="20"/>
                <w:lang w:val="en-GB"/>
              </w:rPr>
              <w:t xml:space="preserve"> 2</w:t>
            </w:r>
            <w:r w:rsidR="004A4254" w:rsidRPr="00FC46D8">
              <w:rPr>
                <w:rFonts w:ascii="Times New Roman" w:hAnsi="Times New Roman"/>
                <w:sz w:val="20"/>
                <w:szCs w:val="20"/>
                <w:lang w:val="en-GB"/>
              </w:rPr>
              <w:t xml:space="preserve">0% </w:t>
            </w:r>
            <w:r w:rsidRPr="00FC46D8">
              <w:rPr>
                <w:rFonts w:ascii="Times New Roman" w:hAnsi="Times New Roman"/>
                <w:sz w:val="20"/>
                <w:szCs w:val="20"/>
                <w:lang w:val="en-GB"/>
              </w:rPr>
              <w:t>of share in course grade</w:t>
            </w:r>
          </w:p>
          <w:p w14:paraId="38FDC392" w14:textId="77777777" w:rsidR="004A4254" w:rsidRPr="00FC46D8" w:rsidRDefault="004A4254" w:rsidP="004A4254">
            <w:pPr>
              <w:pStyle w:val="ListParagraph"/>
              <w:numPr>
                <w:ilvl w:val="0"/>
                <w:numId w:val="17"/>
              </w:numPr>
              <w:tabs>
                <w:tab w:val="left" w:pos="2820"/>
              </w:tabs>
              <w:spacing w:after="0"/>
              <w:ind w:left="506" w:hanging="283"/>
              <w:rPr>
                <w:rFonts w:ascii="Times New Roman" w:hAnsi="Times New Roman"/>
                <w:sz w:val="20"/>
                <w:szCs w:val="20"/>
                <w:lang w:val="en-GB"/>
              </w:rPr>
            </w:pPr>
            <w:r w:rsidRPr="00FC46D8">
              <w:rPr>
                <w:rFonts w:ascii="Times New Roman" w:hAnsi="Times New Roman"/>
                <w:sz w:val="20"/>
                <w:szCs w:val="20"/>
                <w:lang w:val="en-GB"/>
              </w:rPr>
              <w:t>2</w:t>
            </w:r>
            <w:r w:rsidR="003F15B6" w:rsidRPr="00FC46D8">
              <w:rPr>
                <w:rFonts w:ascii="Times New Roman" w:hAnsi="Times New Roman"/>
                <w:sz w:val="20"/>
                <w:szCs w:val="20"/>
                <w:lang w:val="en-GB"/>
              </w:rPr>
              <w:t xml:space="preserve"> tests during the semester (min level 50%) =&gt; </w:t>
            </w:r>
            <w:r w:rsidRPr="00FC46D8">
              <w:rPr>
                <w:rFonts w:ascii="Times New Roman" w:hAnsi="Times New Roman"/>
                <w:sz w:val="20"/>
                <w:szCs w:val="20"/>
                <w:lang w:val="en-GB"/>
              </w:rPr>
              <w:t>40%</w:t>
            </w:r>
            <w:r w:rsidR="003F15B6" w:rsidRPr="00FC46D8">
              <w:rPr>
                <w:rFonts w:ascii="Times New Roman" w:hAnsi="Times New Roman"/>
                <w:sz w:val="20"/>
                <w:szCs w:val="20"/>
                <w:lang w:val="en-GB"/>
              </w:rPr>
              <w:t xml:space="preserve"> of share in course grade</w:t>
            </w:r>
          </w:p>
          <w:p w14:paraId="7A448D61" w14:textId="77777777" w:rsidR="004A4254" w:rsidRPr="00FC46D8" w:rsidRDefault="003F15B6" w:rsidP="004A4254">
            <w:pPr>
              <w:tabs>
                <w:tab w:val="left" w:pos="2820"/>
              </w:tabs>
              <w:spacing w:after="0"/>
              <w:rPr>
                <w:rFonts w:ascii="Times New Roman" w:hAnsi="Times New Roman"/>
                <w:sz w:val="20"/>
                <w:szCs w:val="20"/>
                <w:lang w:val="en-GB"/>
              </w:rPr>
            </w:pPr>
            <w:r w:rsidRPr="00FC46D8">
              <w:rPr>
                <w:rFonts w:ascii="Times New Roman" w:hAnsi="Times New Roman"/>
                <w:sz w:val="20"/>
                <w:szCs w:val="20"/>
                <w:lang w:val="en-GB"/>
              </w:rPr>
              <w:t>Fulfilment of all obligations related to course signature (</w:t>
            </w:r>
            <w:r w:rsidR="00973BD7" w:rsidRPr="00FC46D8">
              <w:rPr>
                <w:rFonts w:ascii="Times New Roman" w:hAnsi="Times New Roman"/>
                <w:sz w:val="20"/>
                <w:szCs w:val="20"/>
                <w:lang w:val="en-GB"/>
              </w:rPr>
              <w:t>self-evaluation quizzes</w:t>
            </w:r>
            <w:r w:rsidRPr="00FC46D8">
              <w:rPr>
                <w:rFonts w:ascii="Times New Roman" w:hAnsi="Times New Roman"/>
                <w:sz w:val="20"/>
                <w:szCs w:val="20"/>
                <w:lang w:val="en-GB"/>
              </w:rPr>
              <w:t xml:space="preserve"> and seminar essay) and positively evaluated student’s work in class (</w:t>
            </w:r>
            <w:r w:rsidR="00973BD7" w:rsidRPr="00FC46D8">
              <w:rPr>
                <w:rFonts w:ascii="Times New Roman" w:hAnsi="Times New Roman"/>
                <w:sz w:val="20"/>
                <w:szCs w:val="20"/>
                <w:lang w:val="en-GB"/>
              </w:rPr>
              <w:t xml:space="preserve">case studies, practical assignments, </w:t>
            </w:r>
            <w:r w:rsidRPr="00FC46D8">
              <w:rPr>
                <w:rFonts w:ascii="Times New Roman" w:hAnsi="Times New Roman"/>
                <w:sz w:val="20"/>
                <w:szCs w:val="20"/>
                <w:lang w:val="en-GB"/>
              </w:rPr>
              <w:t xml:space="preserve">seminar essay, </w:t>
            </w:r>
            <w:r w:rsidR="00973BD7" w:rsidRPr="00FC46D8">
              <w:rPr>
                <w:rFonts w:ascii="Times New Roman" w:hAnsi="Times New Roman"/>
                <w:sz w:val="20"/>
                <w:szCs w:val="20"/>
                <w:lang w:val="en-GB"/>
              </w:rPr>
              <w:t xml:space="preserve">student practical project, </w:t>
            </w:r>
            <w:r w:rsidRPr="00FC46D8">
              <w:rPr>
                <w:rFonts w:ascii="Times New Roman" w:hAnsi="Times New Roman"/>
                <w:sz w:val="20"/>
                <w:szCs w:val="20"/>
                <w:lang w:val="en-GB"/>
              </w:rPr>
              <w:t xml:space="preserve">tests) results in </w:t>
            </w:r>
            <w:r w:rsidR="007B755A" w:rsidRPr="00FC46D8">
              <w:rPr>
                <w:rFonts w:ascii="Times New Roman" w:hAnsi="Times New Roman"/>
                <w:sz w:val="20"/>
                <w:szCs w:val="20"/>
                <w:lang w:val="en-GB"/>
              </w:rPr>
              <w:t xml:space="preserve">student </w:t>
            </w:r>
            <w:r w:rsidRPr="00FC46D8">
              <w:rPr>
                <w:rFonts w:ascii="Times New Roman" w:hAnsi="Times New Roman"/>
                <w:sz w:val="20"/>
                <w:szCs w:val="20"/>
                <w:lang w:val="en-GB"/>
              </w:rPr>
              <w:t>passing the course in exam pre</w:t>
            </w:r>
            <w:r w:rsidR="00845411" w:rsidRPr="00FC46D8">
              <w:rPr>
                <w:rFonts w:ascii="Times New Roman" w:hAnsi="Times New Roman"/>
                <w:sz w:val="20"/>
                <w:szCs w:val="20"/>
                <w:lang w:val="en-GB"/>
              </w:rPr>
              <w:t xml:space="preserve"> </w:t>
            </w:r>
            <w:r w:rsidRPr="00FC46D8">
              <w:rPr>
                <w:rFonts w:ascii="Times New Roman" w:hAnsi="Times New Roman"/>
                <w:sz w:val="20"/>
                <w:szCs w:val="20"/>
                <w:lang w:val="en-GB"/>
              </w:rPr>
              <w:t>period.</w:t>
            </w:r>
            <w:r w:rsidR="004A4254" w:rsidRPr="00FC46D8">
              <w:rPr>
                <w:rFonts w:ascii="Times New Roman" w:hAnsi="Times New Roman"/>
                <w:sz w:val="20"/>
                <w:szCs w:val="20"/>
                <w:lang w:val="en-GB"/>
              </w:rPr>
              <w:t xml:space="preserve"> </w:t>
            </w:r>
          </w:p>
          <w:p w14:paraId="32F0BE2C" w14:textId="77777777" w:rsidR="004A4254" w:rsidRPr="00FC46D8" w:rsidRDefault="00973BD7" w:rsidP="00845411">
            <w:pPr>
              <w:tabs>
                <w:tab w:val="left" w:pos="2820"/>
              </w:tabs>
              <w:spacing w:after="0"/>
              <w:rPr>
                <w:rFonts w:ascii="Times New Roman" w:hAnsi="Times New Roman"/>
                <w:sz w:val="20"/>
                <w:szCs w:val="20"/>
                <w:lang w:val="en-GB"/>
              </w:rPr>
            </w:pPr>
            <w:r w:rsidRPr="00FC46D8">
              <w:rPr>
                <w:rFonts w:ascii="Times New Roman" w:hAnsi="Times New Roman"/>
                <w:sz w:val="20"/>
                <w:szCs w:val="20"/>
                <w:lang w:val="en-GB"/>
              </w:rPr>
              <w:t>Activities/work aspects, which are not successfully carried-out aspects during the semester by the student, are later subject of evaluation in regular exam periods.</w:t>
            </w:r>
          </w:p>
        </w:tc>
      </w:tr>
      <w:tr w:rsidR="00FC46D8" w:rsidRPr="00FC46D8" w14:paraId="7D349249" w14:textId="77777777" w:rsidTr="657E7BA8">
        <w:tc>
          <w:tcPr>
            <w:tcW w:w="1915" w:type="dxa"/>
            <w:vMerge w:val="restart"/>
            <w:tcBorders>
              <w:top w:val="single" w:sz="12" w:space="0" w:color="auto"/>
              <w:left w:val="single" w:sz="12" w:space="0" w:color="auto"/>
            </w:tcBorders>
            <w:shd w:val="clear" w:color="auto" w:fill="CCFFFF"/>
            <w:tcMar>
              <w:left w:w="57" w:type="dxa"/>
              <w:right w:w="57" w:type="dxa"/>
            </w:tcMar>
            <w:vAlign w:val="center"/>
          </w:tcPr>
          <w:p w14:paraId="4E11D092" w14:textId="77777777" w:rsidR="004A4254" w:rsidRPr="00FC46D8" w:rsidRDefault="007B755A" w:rsidP="004A4254">
            <w:pPr>
              <w:tabs>
                <w:tab w:val="left" w:pos="540"/>
              </w:tabs>
              <w:spacing w:after="0" w:line="240" w:lineRule="auto"/>
              <w:rPr>
                <w:rFonts w:ascii="Times New Roman" w:hAnsi="Times New Roman"/>
                <w:sz w:val="20"/>
                <w:szCs w:val="20"/>
                <w:lang w:val="en-GB"/>
              </w:rPr>
            </w:pPr>
            <w:r w:rsidRPr="00FC46D8">
              <w:rPr>
                <w:rFonts w:ascii="Times New Roman" w:hAnsi="Times New Roman"/>
                <w:sz w:val="20"/>
                <w:szCs w:val="20"/>
                <w:lang w:val="en-GB"/>
              </w:rPr>
              <w:t>Required literature (available in the library and via other media)</w:t>
            </w:r>
          </w:p>
        </w:tc>
        <w:tc>
          <w:tcPr>
            <w:tcW w:w="4787" w:type="dxa"/>
            <w:gridSpan w:val="7"/>
            <w:tcBorders>
              <w:top w:val="single" w:sz="12" w:space="0" w:color="auto"/>
              <w:right w:val="single" w:sz="8" w:space="0" w:color="auto"/>
            </w:tcBorders>
            <w:shd w:val="clear" w:color="auto" w:fill="CCECFF"/>
            <w:tcMar>
              <w:left w:w="57" w:type="dxa"/>
              <w:right w:w="57" w:type="dxa"/>
            </w:tcMar>
            <w:vAlign w:val="center"/>
          </w:tcPr>
          <w:p w14:paraId="1C7B4809" w14:textId="77777777" w:rsidR="004A4254" w:rsidRPr="00FC46D8" w:rsidRDefault="007B755A" w:rsidP="004A4254">
            <w:pPr>
              <w:tabs>
                <w:tab w:val="left" w:pos="2820"/>
              </w:tabs>
              <w:spacing w:after="0"/>
              <w:jc w:val="center"/>
              <w:rPr>
                <w:rFonts w:ascii="Times New Roman" w:hAnsi="Times New Roman"/>
                <w:b/>
                <w:sz w:val="20"/>
                <w:szCs w:val="20"/>
                <w:lang w:val="en-GB"/>
              </w:rPr>
            </w:pPr>
            <w:r w:rsidRPr="00FC46D8">
              <w:rPr>
                <w:rFonts w:ascii="Times New Roman" w:hAnsi="Times New Roman"/>
                <w:b/>
                <w:sz w:val="20"/>
                <w:szCs w:val="20"/>
                <w:lang w:val="en-GB"/>
              </w:rPr>
              <w:t>Title</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14:paraId="40873053" w14:textId="77777777" w:rsidR="004A4254" w:rsidRPr="00FC46D8" w:rsidRDefault="007B755A" w:rsidP="004A4254">
            <w:pPr>
              <w:tabs>
                <w:tab w:val="left" w:pos="2820"/>
              </w:tabs>
              <w:spacing w:after="0"/>
              <w:jc w:val="center"/>
              <w:rPr>
                <w:rFonts w:ascii="Times New Roman" w:hAnsi="Times New Roman"/>
                <w:b/>
                <w:sz w:val="20"/>
                <w:szCs w:val="20"/>
                <w:lang w:val="en-GB"/>
              </w:rPr>
            </w:pPr>
            <w:r w:rsidRPr="00FC46D8">
              <w:rPr>
                <w:rFonts w:ascii="Times New Roman" w:hAnsi="Times New Roman"/>
                <w:b/>
                <w:sz w:val="20"/>
                <w:szCs w:val="20"/>
                <w:lang w:val="en-GB"/>
              </w:rPr>
              <w:t>Number of copies in the library</w:t>
            </w:r>
          </w:p>
        </w:tc>
        <w:tc>
          <w:tcPr>
            <w:tcW w:w="1518" w:type="dxa"/>
            <w:gridSpan w:val="3"/>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14:paraId="1D55BCB1" w14:textId="77777777" w:rsidR="004A4254" w:rsidRPr="00FC46D8" w:rsidRDefault="007B755A" w:rsidP="004A4254">
            <w:pPr>
              <w:tabs>
                <w:tab w:val="left" w:pos="2820"/>
              </w:tabs>
              <w:spacing w:after="0"/>
              <w:jc w:val="center"/>
              <w:rPr>
                <w:rFonts w:ascii="Times New Roman" w:hAnsi="Times New Roman"/>
                <w:b/>
                <w:sz w:val="20"/>
                <w:szCs w:val="20"/>
                <w:lang w:val="en-GB"/>
              </w:rPr>
            </w:pPr>
            <w:r w:rsidRPr="00FC46D8">
              <w:rPr>
                <w:rFonts w:ascii="Times New Roman" w:hAnsi="Times New Roman"/>
                <w:b/>
                <w:sz w:val="20"/>
                <w:szCs w:val="20"/>
                <w:lang w:val="en-GB"/>
              </w:rPr>
              <w:t>Availability via other media</w:t>
            </w:r>
          </w:p>
        </w:tc>
      </w:tr>
      <w:tr w:rsidR="00FC46D8" w:rsidRPr="00FC46D8" w14:paraId="326D75AB" w14:textId="77777777" w:rsidTr="657E7BA8">
        <w:trPr>
          <w:trHeight w:val="75"/>
        </w:trPr>
        <w:tc>
          <w:tcPr>
            <w:tcW w:w="1915" w:type="dxa"/>
            <w:vMerge/>
            <w:tcMar>
              <w:left w:w="57" w:type="dxa"/>
              <w:right w:w="57" w:type="dxa"/>
            </w:tcMar>
            <w:vAlign w:val="center"/>
          </w:tcPr>
          <w:p w14:paraId="64DCFF5E" w14:textId="77777777" w:rsidR="00973BD7" w:rsidRPr="00FC46D8" w:rsidRDefault="00973BD7" w:rsidP="00973BD7">
            <w:pPr>
              <w:numPr>
                <w:ilvl w:val="0"/>
                <w:numId w:val="1"/>
              </w:numPr>
              <w:tabs>
                <w:tab w:val="left" w:pos="2820"/>
              </w:tabs>
              <w:spacing w:after="0" w:line="240" w:lineRule="auto"/>
              <w:rPr>
                <w:rFonts w:ascii="Times New Roman" w:hAnsi="Times New Roman"/>
                <w:sz w:val="20"/>
                <w:szCs w:val="20"/>
                <w:lang w:val="en-GB"/>
              </w:rPr>
            </w:pPr>
          </w:p>
        </w:tc>
        <w:tc>
          <w:tcPr>
            <w:tcW w:w="4787" w:type="dxa"/>
            <w:gridSpan w:val="7"/>
            <w:tcBorders>
              <w:right w:val="single" w:sz="8" w:space="0" w:color="auto"/>
            </w:tcBorders>
            <w:tcMar>
              <w:left w:w="57" w:type="dxa"/>
              <w:right w:w="57" w:type="dxa"/>
            </w:tcMar>
          </w:tcPr>
          <w:p w14:paraId="6FF7D03E" w14:textId="75036751" w:rsidR="00973BD7" w:rsidRPr="00FC46D8" w:rsidRDefault="50AF2D1A" w:rsidP="50AF2D1A">
            <w:pPr>
              <w:shd w:val="clear" w:color="auto" w:fill="FFFFFF" w:themeFill="background1"/>
              <w:spacing w:after="0" w:line="240" w:lineRule="auto"/>
              <w:rPr>
                <w:rFonts w:ascii="Times New Roman" w:hAnsi="Times New Roman"/>
                <w:sz w:val="20"/>
                <w:szCs w:val="20"/>
                <w:lang w:val="en-GB"/>
              </w:rPr>
            </w:pPr>
            <w:r w:rsidRPr="50AF2D1A">
              <w:rPr>
                <w:rFonts w:ascii="Times New Roman" w:hAnsi="Times New Roman"/>
                <w:sz w:val="20"/>
                <w:szCs w:val="20"/>
                <w:lang w:val="en-GB"/>
              </w:rPr>
              <w:t>Authorized lectures' handouts and class materials on course's Moodle page</w:t>
            </w:r>
          </w:p>
          <w:p w14:paraId="3BC94566" w14:textId="65FA5AFA" w:rsidR="00973BD7" w:rsidRPr="00FC46D8" w:rsidRDefault="50AF2D1A" w:rsidP="50AF2D1A">
            <w:pPr>
              <w:shd w:val="clear" w:color="auto" w:fill="FFFFFF" w:themeFill="background1"/>
              <w:spacing w:after="0" w:line="240" w:lineRule="auto"/>
              <w:rPr>
                <w:rFonts w:ascii="Times New Roman" w:hAnsi="Times New Roman"/>
                <w:sz w:val="20"/>
                <w:szCs w:val="20"/>
              </w:rPr>
            </w:pPr>
            <w:r w:rsidRPr="50AF2D1A">
              <w:rPr>
                <w:rFonts w:ascii="Times New Roman" w:hAnsi="Times New Roman"/>
                <w:sz w:val="20"/>
                <w:szCs w:val="20"/>
              </w:rPr>
              <w:t xml:space="preserve">Brčić, R., </w:t>
            </w:r>
            <w:proofErr w:type="spellStart"/>
            <w:r w:rsidRPr="50AF2D1A">
              <w:rPr>
                <w:rFonts w:ascii="Times New Roman" w:hAnsi="Times New Roman"/>
                <w:sz w:val="20"/>
                <w:szCs w:val="20"/>
              </w:rPr>
              <w:t>Hernaus</w:t>
            </w:r>
            <w:proofErr w:type="spellEnd"/>
            <w:r w:rsidRPr="50AF2D1A">
              <w:rPr>
                <w:rFonts w:ascii="Times New Roman" w:hAnsi="Times New Roman"/>
                <w:sz w:val="20"/>
                <w:szCs w:val="20"/>
              </w:rPr>
              <w:t xml:space="preserve">, T., … Matić, I., … (2018): </w:t>
            </w:r>
            <w:r w:rsidRPr="50AF2D1A">
              <w:rPr>
                <w:rFonts w:ascii="Times New Roman" w:hAnsi="Times New Roman"/>
                <w:i/>
                <w:iCs/>
                <w:sz w:val="20"/>
                <w:szCs w:val="20"/>
              </w:rPr>
              <w:t>Koraci uspješnog organiziranja</w:t>
            </w:r>
            <w:r w:rsidRPr="50AF2D1A">
              <w:rPr>
                <w:rFonts w:ascii="Times New Roman" w:hAnsi="Times New Roman"/>
                <w:sz w:val="20"/>
                <w:szCs w:val="20"/>
              </w:rPr>
              <w:t>, Školska knjiga, Zagreb.</w:t>
            </w:r>
          </w:p>
          <w:p w14:paraId="7F9B7FAC" w14:textId="6099D8B6" w:rsidR="00973BD7" w:rsidRPr="00D85F41" w:rsidRDefault="50AF2D1A" w:rsidP="00D85F41">
            <w:pPr>
              <w:spacing w:after="0" w:line="240" w:lineRule="auto"/>
              <w:rPr>
                <w:rFonts w:ascii="Times New Roman" w:hAnsi="Times New Roman"/>
                <w:color w:val="222222"/>
                <w:sz w:val="20"/>
                <w:szCs w:val="20"/>
                <w:lang w:val="en-GB"/>
              </w:rPr>
            </w:pPr>
            <w:r w:rsidRPr="00D85F41">
              <w:rPr>
                <w:rFonts w:ascii="Times New Roman" w:hAnsi="Times New Roman"/>
                <w:color w:val="000000" w:themeColor="text1"/>
                <w:sz w:val="20"/>
                <w:szCs w:val="20"/>
              </w:rPr>
              <w:t xml:space="preserve">Hatch, M. J. (2018). </w:t>
            </w:r>
            <w:proofErr w:type="spellStart"/>
            <w:r w:rsidRPr="00D85F41">
              <w:rPr>
                <w:rFonts w:ascii="Times New Roman" w:hAnsi="Times New Roman"/>
                <w:i/>
                <w:iCs/>
                <w:color w:val="000000" w:themeColor="text1"/>
                <w:sz w:val="20"/>
                <w:szCs w:val="20"/>
              </w:rPr>
              <w:t>Organization</w:t>
            </w:r>
            <w:proofErr w:type="spellEnd"/>
            <w:r w:rsidRPr="00D85F41">
              <w:rPr>
                <w:rFonts w:ascii="Times New Roman" w:hAnsi="Times New Roman"/>
                <w:i/>
                <w:iCs/>
                <w:color w:val="000000" w:themeColor="text1"/>
                <w:sz w:val="20"/>
                <w:szCs w:val="20"/>
              </w:rPr>
              <w:t xml:space="preserve"> </w:t>
            </w:r>
            <w:proofErr w:type="spellStart"/>
            <w:r w:rsidRPr="00D85F41">
              <w:rPr>
                <w:rFonts w:ascii="Times New Roman" w:hAnsi="Times New Roman"/>
                <w:i/>
                <w:iCs/>
                <w:color w:val="000000" w:themeColor="text1"/>
                <w:sz w:val="20"/>
                <w:szCs w:val="20"/>
              </w:rPr>
              <w:t>theory</w:t>
            </w:r>
            <w:proofErr w:type="spellEnd"/>
            <w:r w:rsidRPr="00D85F41">
              <w:rPr>
                <w:rFonts w:ascii="Times New Roman" w:hAnsi="Times New Roman"/>
                <w:i/>
                <w:iCs/>
                <w:color w:val="000000" w:themeColor="text1"/>
                <w:sz w:val="20"/>
                <w:szCs w:val="20"/>
              </w:rPr>
              <w:t xml:space="preserve">: </w:t>
            </w:r>
            <w:proofErr w:type="spellStart"/>
            <w:r w:rsidRPr="00D85F41">
              <w:rPr>
                <w:rFonts w:ascii="Times New Roman" w:hAnsi="Times New Roman"/>
                <w:i/>
                <w:iCs/>
                <w:color w:val="000000" w:themeColor="text1"/>
                <w:sz w:val="20"/>
                <w:szCs w:val="20"/>
              </w:rPr>
              <w:t>Modern</w:t>
            </w:r>
            <w:proofErr w:type="spellEnd"/>
            <w:r w:rsidRPr="00D85F41">
              <w:rPr>
                <w:rFonts w:ascii="Times New Roman" w:hAnsi="Times New Roman"/>
                <w:i/>
                <w:iCs/>
                <w:color w:val="000000" w:themeColor="text1"/>
                <w:sz w:val="20"/>
                <w:szCs w:val="20"/>
              </w:rPr>
              <w:t xml:space="preserve">, </w:t>
            </w:r>
            <w:proofErr w:type="spellStart"/>
            <w:r w:rsidRPr="00D85F41">
              <w:rPr>
                <w:rFonts w:ascii="Times New Roman" w:hAnsi="Times New Roman"/>
                <w:i/>
                <w:iCs/>
                <w:color w:val="000000" w:themeColor="text1"/>
                <w:sz w:val="20"/>
                <w:szCs w:val="20"/>
              </w:rPr>
              <w:t>symbolic</w:t>
            </w:r>
            <w:proofErr w:type="spellEnd"/>
            <w:r w:rsidRPr="00D85F41">
              <w:rPr>
                <w:rFonts w:ascii="Times New Roman" w:hAnsi="Times New Roman"/>
                <w:i/>
                <w:iCs/>
                <w:color w:val="000000" w:themeColor="text1"/>
                <w:sz w:val="20"/>
                <w:szCs w:val="20"/>
              </w:rPr>
              <w:t xml:space="preserve">, </w:t>
            </w:r>
            <w:proofErr w:type="spellStart"/>
            <w:r w:rsidRPr="00D85F41">
              <w:rPr>
                <w:rFonts w:ascii="Times New Roman" w:hAnsi="Times New Roman"/>
                <w:i/>
                <w:iCs/>
                <w:color w:val="000000" w:themeColor="text1"/>
                <w:sz w:val="20"/>
                <w:szCs w:val="20"/>
              </w:rPr>
              <w:t>and</w:t>
            </w:r>
            <w:proofErr w:type="spellEnd"/>
            <w:r w:rsidRPr="00D85F41">
              <w:rPr>
                <w:rFonts w:ascii="Times New Roman" w:hAnsi="Times New Roman"/>
                <w:i/>
                <w:iCs/>
                <w:color w:val="000000" w:themeColor="text1"/>
                <w:sz w:val="20"/>
                <w:szCs w:val="20"/>
              </w:rPr>
              <w:t xml:space="preserve"> </w:t>
            </w:r>
            <w:proofErr w:type="spellStart"/>
            <w:r w:rsidRPr="00D85F41">
              <w:rPr>
                <w:rFonts w:ascii="Times New Roman" w:hAnsi="Times New Roman"/>
                <w:i/>
                <w:iCs/>
                <w:color w:val="000000" w:themeColor="text1"/>
                <w:sz w:val="20"/>
                <w:szCs w:val="20"/>
              </w:rPr>
              <w:t>postmodern</w:t>
            </w:r>
            <w:proofErr w:type="spellEnd"/>
            <w:r w:rsidRPr="00D85F41">
              <w:rPr>
                <w:rFonts w:ascii="Times New Roman" w:hAnsi="Times New Roman"/>
                <w:i/>
                <w:iCs/>
                <w:color w:val="000000" w:themeColor="text1"/>
                <w:sz w:val="20"/>
                <w:szCs w:val="20"/>
              </w:rPr>
              <w:t xml:space="preserve"> </w:t>
            </w:r>
            <w:proofErr w:type="spellStart"/>
            <w:r w:rsidRPr="00D85F41">
              <w:rPr>
                <w:rFonts w:ascii="Times New Roman" w:hAnsi="Times New Roman"/>
                <w:i/>
                <w:iCs/>
                <w:color w:val="000000" w:themeColor="text1"/>
                <w:sz w:val="20"/>
                <w:szCs w:val="20"/>
              </w:rPr>
              <w:t>perspectives</w:t>
            </w:r>
            <w:proofErr w:type="spellEnd"/>
            <w:r w:rsidRPr="00D85F41">
              <w:rPr>
                <w:rFonts w:ascii="Times New Roman" w:hAnsi="Times New Roman"/>
                <w:color w:val="000000" w:themeColor="text1"/>
                <w:sz w:val="20"/>
                <w:szCs w:val="20"/>
              </w:rPr>
              <w:t xml:space="preserve">. </w:t>
            </w:r>
            <w:proofErr w:type="spellStart"/>
            <w:r w:rsidRPr="00D85F41">
              <w:rPr>
                <w:rFonts w:ascii="Times New Roman" w:hAnsi="Times New Roman"/>
                <w:color w:val="000000" w:themeColor="text1"/>
                <w:sz w:val="20"/>
                <w:szCs w:val="20"/>
              </w:rPr>
              <w:t>Oxford</w:t>
            </w:r>
            <w:proofErr w:type="spellEnd"/>
            <w:r w:rsidRPr="00D85F41">
              <w:rPr>
                <w:rFonts w:ascii="Times New Roman" w:hAnsi="Times New Roman"/>
                <w:color w:val="000000" w:themeColor="text1"/>
                <w:sz w:val="20"/>
                <w:szCs w:val="20"/>
              </w:rPr>
              <w:t xml:space="preserve"> </w:t>
            </w:r>
            <w:proofErr w:type="spellStart"/>
            <w:r w:rsidRPr="00D85F41">
              <w:rPr>
                <w:rFonts w:ascii="Times New Roman" w:hAnsi="Times New Roman"/>
                <w:color w:val="000000" w:themeColor="text1"/>
                <w:sz w:val="20"/>
                <w:szCs w:val="20"/>
              </w:rPr>
              <w:t>university</w:t>
            </w:r>
            <w:proofErr w:type="spellEnd"/>
            <w:r w:rsidRPr="00D85F41">
              <w:rPr>
                <w:rFonts w:ascii="Times New Roman" w:hAnsi="Times New Roman"/>
                <w:color w:val="000000" w:themeColor="text1"/>
                <w:sz w:val="20"/>
                <w:szCs w:val="20"/>
              </w:rPr>
              <w:t xml:space="preserve"> press.</w:t>
            </w:r>
          </w:p>
        </w:tc>
        <w:tc>
          <w:tcPr>
            <w:tcW w:w="1244" w:type="dxa"/>
            <w:gridSpan w:val="2"/>
            <w:tcBorders>
              <w:top w:val="single" w:sz="8" w:space="0" w:color="auto"/>
              <w:left w:val="single" w:sz="8" w:space="0" w:color="auto"/>
              <w:right w:val="single" w:sz="8" w:space="0" w:color="auto"/>
            </w:tcBorders>
            <w:tcMar>
              <w:left w:w="57" w:type="dxa"/>
              <w:right w:w="57" w:type="dxa"/>
            </w:tcMar>
          </w:tcPr>
          <w:p w14:paraId="545D4AE6" w14:textId="77777777" w:rsidR="00973BD7" w:rsidRPr="00FC46D8" w:rsidRDefault="00973BD7" w:rsidP="00D85F41">
            <w:pPr>
              <w:tabs>
                <w:tab w:val="left" w:pos="2820"/>
              </w:tabs>
              <w:spacing w:after="0" w:line="240" w:lineRule="auto"/>
              <w:jc w:val="center"/>
              <w:rPr>
                <w:rFonts w:ascii="Times New Roman" w:hAnsi="Times New Roman"/>
                <w:sz w:val="20"/>
                <w:szCs w:val="20"/>
              </w:rPr>
            </w:pPr>
          </w:p>
          <w:p w14:paraId="73DCCB06" w14:textId="126AB44C" w:rsidR="00973BD7" w:rsidRPr="00FC46D8" w:rsidRDefault="657E7BA8" w:rsidP="00D85F41">
            <w:pPr>
              <w:tabs>
                <w:tab w:val="left" w:pos="2820"/>
              </w:tabs>
              <w:spacing w:after="0" w:line="240" w:lineRule="auto"/>
              <w:jc w:val="center"/>
              <w:rPr>
                <w:rFonts w:ascii="Times New Roman" w:hAnsi="Times New Roman"/>
                <w:sz w:val="20"/>
                <w:szCs w:val="20"/>
              </w:rPr>
            </w:pPr>
            <w:r w:rsidRPr="657E7BA8">
              <w:rPr>
                <w:rFonts w:ascii="Times New Roman" w:hAnsi="Times New Roman"/>
                <w:sz w:val="20"/>
                <w:szCs w:val="20"/>
              </w:rPr>
              <w:t>0</w:t>
            </w:r>
          </w:p>
          <w:p w14:paraId="10BE2108" w14:textId="56797039" w:rsidR="657E7BA8" w:rsidRDefault="657E7BA8" w:rsidP="00D85F41">
            <w:pPr>
              <w:tabs>
                <w:tab w:val="left" w:pos="2820"/>
              </w:tabs>
              <w:spacing w:after="0" w:line="240" w:lineRule="auto"/>
              <w:jc w:val="center"/>
              <w:rPr>
                <w:sz w:val="20"/>
                <w:szCs w:val="20"/>
              </w:rPr>
            </w:pPr>
          </w:p>
          <w:p w14:paraId="1681487F" w14:textId="66F8AF33" w:rsidR="00973BD7" w:rsidRPr="00FC46D8" w:rsidRDefault="657E7BA8" w:rsidP="00D85F41">
            <w:pPr>
              <w:tabs>
                <w:tab w:val="left" w:pos="2820"/>
              </w:tabs>
              <w:spacing w:after="0" w:line="240" w:lineRule="auto"/>
              <w:jc w:val="center"/>
              <w:rPr>
                <w:sz w:val="20"/>
                <w:szCs w:val="20"/>
              </w:rPr>
            </w:pPr>
            <w:r w:rsidRPr="657E7BA8">
              <w:rPr>
                <w:rFonts w:ascii="Times New Roman" w:hAnsi="Times New Roman"/>
                <w:sz w:val="20"/>
                <w:szCs w:val="20"/>
              </w:rPr>
              <w:t>3</w:t>
            </w:r>
          </w:p>
          <w:p w14:paraId="7EA2E35E" w14:textId="5B5DDDE8" w:rsidR="657E7BA8" w:rsidRDefault="657E7BA8" w:rsidP="00D85F41">
            <w:pPr>
              <w:tabs>
                <w:tab w:val="left" w:pos="2820"/>
              </w:tabs>
              <w:spacing w:after="0" w:line="240" w:lineRule="auto"/>
              <w:jc w:val="center"/>
              <w:rPr>
                <w:sz w:val="20"/>
                <w:szCs w:val="20"/>
              </w:rPr>
            </w:pPr>
          </w:p>
          <w:p w14:paraId="1A0F3F4F" w14:textId="0A8D05F3" w:rsidR="00973BD7" w:rsidRPr="00FC46D8" w:rsidRDefault="50AF2D1A" w:rsidP="00D85F41">
            <w:pPr>
              <w:tabs>
                <w:tab w:val="left" w:pos="2820"/>
              </w:tabs>
              <w:spacing w:after="0" w:line="240" w:lineRule="auto"/>
              <w:jc w:val="center"/>
              <w:rPr>
                <w:sz w:val="20"/>
                <w:szCs w:val="20"/>
              </w:rPr>
            </w:pPr>
            <w:r w:rsidRPr="50AF2D1A">
              <w:rPr>
                <w:rFonts w:ascii="Times New Roman" w:hAnsi="Times New Roman"/>
                <w:sz w:val="20"/>
                <w:szCs w:val="20"/>
              </w:rPr>
              <w:t>1</w:t>
            </w:r>
          </w:p>
        </w:tc>
        <w:tc>
          <w:tcPr>
            <w:tcW w:w="1518" w:type="dxa"/>
            <w:gridSpan w:val="3"/>
            <w:tcBorders>
              <w:top w:val="single" w:sz="8" w:space="0" w:color="auto"/>
              <w:left w:val="single" w:sz="8" w:space="0" w:color="auto"/>
              <w:right w:val="single" w:sz="12" w:space="0" w:color="auto"/>
            </w:tcBorders>
            <w:tcMar>
              <w:left w:w="57" w:type="dxa"/>
              <w:right w:w="57" w:type="dxa"/>
            </w:tcMar>
          </w:tcPr>
          <w:p w14:paraId="55FC86CD" w14:textId="77777777" w:rsidR="00973BD7" w:rsidRPr="00FC46D8" w:rsidRDefault="00973BD7" w:rsidP="00973BD7">
            <w:pPr>
              <w:shd w:val="clear" w:color="auto" w:fill="FFFFFF"/>
              <w:spacing w:after="0" w:line="240" w:lineRule="auto"/>
              <w:rPr>
                <w:rFonts w:ascii="Times New Roman" w:hAnsi="Times New Roman"/>
                <w:sz w:val="20"/>
                <w:szCs w:val="20"/>
              </w:rPr>
            </w:pPr>
          </w:p>
          <w:p w14:paraId="325643A2" w14:textId="77777777" w:rsidR="00973BD7" w:rsidRPr="00FC46D8" w:rsidRDefault="00973BD7" w:rsidP="00973BD7">
            <w:pPr>
              <w:tabs>
                <w:tab w:val="left" w:pos="2820"/>
              </w:tabs>
              <w:spacing w:after="0"/>
              <w:jc w:val="center"/>
              <w:rPr>
                <w:rFonts w:ascii="Times New Roman" w:hAnsi="Times New Roman"/>
                <w:sz w:val="20"/>
                <w:szCs w:val="20"/>
              </w:rPr>
            </w:pPr>
            <w:r w:rsidRPr="00FC46D8">
              <w:rPr>
                <w:rFonts w:ascii="Times New Roman" w:hAnsi="Times New Roman"/>
                <w:sz w:val="20"/>
                <w:szCs w:val="20"/>
              </w:rPr>
              <w:t>Moodle</w:t>
            </w:r>
          </w:p>
        </w:tc>
      </w:tr>
      <w:tr w:rsidR="00FC46D8" w:rsidRPr="00FC46D8" w14:paraId="4988445C" w14:textId="77777777" w:rsidTr="657E7BA8">
        <w:tc>
          <w:tcPr>
            <w:tcW w:w="1915" w:type="dxa"/>
            <w:tcBorders>
              <w:top w:val="single" w:sz="12" w:space="0" w:color="auto"/>
              <w:left w:val="single" w:sz="12" w:space="0" w:color="auto"/>
            </w:tcBorders>
            <w:shd w:val="clear" w:color="auto" w:fill="CCFFFF"/>
            <w:tcMar>
              <w:left w:w="57" w:type="dxa"/>
              <w:right w:w="57" w:type="dxa"/>
            </w:tcMar>
            <w:vAlign w:val="center"/>
          </w:tcPr>
          <w:p w14:paraId="2C47F677" w14:textId="77777777" w:rsidR="004A4254" w:rsidRPr="00FC46D8" w:rsidRDefault="007B755A" w:rsidP="004A4254">
            <w:pPr>
              <w:tabs>
                <w:tab w:val="left" w:pos="567"/>
              </w:tabs>
              <w:spacing w:after="0" w:line="240" w:lineRule="auto"/>
              <w:rPr>
                <w:rFonts w:ascii="Times New Roman" w:hAnsi="Times New Roman"/>
                <w:sz w:val="20"/>
                <w:szCs w:val="20"/>
                <w:lang w:val="en-GB"/>
              </w:rPr>
            </w:pPr>
            <w:r w:rsidRPr="00FC46D8">
              <w:rPr>
                <w:rFonts w:ascii="Times New Roman" w:hAnsi="Times New Roman"/>
                <w:sz w:val="20"/>
                <w:szCs w:val="20"/>
                <w:lang w:val="en-GB"/>
              </w:rPr>
              <w:t>Optional literature (at the time of submission of study programme proposal)</w:t>
            </w:r>
          </w:p>
        </w:tc>
        <w:tc>
          <w:tcPr>
            <w:tcW w:w="7549" w:type="dxa"/>
            <w:gridSpan w:val="12"/>
            <w:tcBorders>
              <w:top w:val="single" w:sz="12" w:space="0" w:color="auto"/>
              <w:right w:val="single" w:sz="12" w:space="0" w:color="auto"/>
            </w:tcBorders>
            <w:tcMar>
              <w:left w:w="57" w:type="dxa"/>
              <w:right w:w="57" w:type="dxa"/>
            </w:tcMar>
          </w:tcPr>
          <w:p w14:paraId="6E1D2821" w14:textId="3F48B8EE" w:rsidR="50AF2D1A" w:rsidRPr="00D85F41" w:rsidRDefault="50AF2D1A" w:rsidP="00D85F41">
            <w:pPr>
              <w:spacing w:after="0" w:line="240" w:lineRule="auto"/>
              <w:rPr>
                <w:rFonts w:ascii="Times New Roman" w:hAnsi="Times New Roman"/>
                <w:color w:val="000000" w:themeColor="text1"/>
                <w:sz w:val="19"/>
                <w:szCs w:val="19"/>
                <w:lang w:val="en-GB"/>
              </w:rPr>
            </w:pPr>
            <w:proofErr w:type="spellStart"/>
            <w:r w:rsidRPr="00D85F41">
              <w:rPr>
                <w:rFonts w:ascii="Times New Roman" w:hAnsi="Times New Roman"/>
                <w:color w:val="000000" w:themeColor="text1"/>
                <w:sz w:val="19"/>
                <w:szCs w:val="19"/>
              </w:rPr>
              <w:t>Puranam</w:t>
            </w:r>
            <w:proofErr w:type="spellEnd"/>
            <w:r w:rsidRPr="00D85F41">
              <w:rPr>
                <w:rFonts w:ascii="Times New Roman" w:hAnsi="Times New Roman"/>
                <w:color w:val="000000" w:themeColor="text1"/>
                <w:sz w:val="19"/>
                <w:szCs w:val="19"/>
              </w:rPr>
              <w:t xml:space="preserve">, P. (2018). </w:t>
            </w:r>
            <w:proofErr w:type="spellStart"/>
            <w:r w:rsidRPr="00D85F41">
              <w:rPr>
                <w:rFonts w:ascii="Times New Roman" w:hAnsi="Times New Roman"/>
                <w:i/>
                <w:iCs/>
                <w:color w:val="000000" w:themeColor="text1"/>
                <w:sz w:val="19"/>
                <w:szCs w:val="19"/>
              </w:rPr>
              <w:t>The</w:t>
            </w:r>
            <w:proofErr w:type="spellEnd"/>
            <w:r w:rsidRPr="00D85F41">
              <w:rPr>
                <w:rFonts w:ascii="Times New Roman" w:hAnsi="Times New Roman"/>
                <w:i/>
                <w:iCs/>
                <w:color w:val="000000" w:themeColor="text1"/>
                <w:sz w:val="19"/>
                <w:szCs w:val="19"/>
              </w:rPr>
              <w:t xml:space="preserve"> </w:t>
            </w:r>
            <w:proofErr w:type="spellStart"/>
            <w:r w:rsidRPr="00D85F41">
              <w:rPr>
                <w:rFonts w:ascii="Times New Roman" w:hAnsi="Times New Roman"/>
                <w:i/>
                <w:iCs/>
                <w:color w:val="000000" w:themeColor="text1"/>
                <w:sz w:val="19"/>
                <w:szCs w:val="19"/>
              </w:rPr>
              <w:t>microstructure</w:t>
            </w:r>
            <w:proofErr w:type="spellEnd"/>
            <w:r w:rsidRPr="00D85F41">
              <w:rPr>
                <w:rFonts w:ascii="Times New Roman" w:hAnsi="Times New Roman"/>
                <w:i/>
                <w:iCs/>
                <w:color w:val="000000" w:themeColor="text1"/>
                <w:sz w:val="19"/>
                <w:szCs w:val="19"/>
              </w:rPr>
              <w:t xml:space="preserve"> </w:t>
            </w:r>
            <w:proofErr w:type="spellStart"/>
            <w:r w:rsidRPr="00D85F41">
              <w:rPr>
                <w:rFonts w:ascii="Times New Roman" w:hAnsi="Times New Roman"/>
                <w:i/>
                <w:iCs/>
                <w:color w:val="000000" w:themeColor="text1"/>
                <w:sz w:val="19"/>
                <w:szCs w:val="19"/>
              </w:rPr>
              <w:t>of</w:t>
            </w:r>
            <w:proofErr w:type="spellEnd"/>
            <w:r w:rsidRPr="00D85F41">
              <w:rPr>
                <w:rFonts w:ascii="Times New Roman" w:hAnsi="Times New Roman"/>
                <w:i/>
                <w:iCs/>
                <w:color w:val="000000" w:themeColor="text1"/>
                <w:sz w:val="19"/>
                <w:szCs w:val="19"/>
              </w:rPr>
              <w:t xml:space="preserve"> </w:t>
            </w:r>
            <w:proofErr w:type="spellStart"/>
            <w:r w:rsidRPr="00D85F41">
              <w:rPr>
                <w:rFonts w:ascii="Times New Roman" w:hAnsi="Times New Roman"/>
                <w:i/>
                <w:iCs/>
                <w:color w:val="000000" w:themeColor="text1"/>
                <w:sz w:val="19"/>
                <w:szCs w:val="19"/>
              </w:rPr>
              <w:t>organizations</w:t>
            </w:r>
            <w:proofErr w:type="spellEnd"/>
            <w:r w:rsidRPr="00D85F41">
              <w:rPr>
                <w:rFonts w:ascii="Times New Roman" w:hAnsi="Times New Roman"/>
                <w:color w:val="000000" w:themeColor="text1"/>
                <w:sz w:val="19"/>
                <w:szCs w:val="19"/>
              </w:rPr>
              <w:t xml:space="preserve">. </w:t>
            </w:r>
            <w:proofErr w:type="spellStart"/>
            <w:r w:rsidRPr="00D85F41">
              <w:rPr>
                <w:rFonts w:ascii="Times New Roman" w:hAnsi="Times New Roman"/>
                <w:color w:val="000000" w:themeColor="text1"/>
                <w:sz w:val="19"/>
                <w:szCs w:val="19"/>
              </w:rPr>
              <w:t>Oxford</w:t>
            </w:r>
            <w:proofErr w:type="spellEnd"/>
            <w:r w:rsidRPr="00D85F41">
              <w:rPr>
                <w:rFonts w:ascii="Times New Roman" w:hAnsi="Times New Roman"/>
                <w:color w:val="000000" w:themeColor="text1"/>
                <w:sz w:val="19"/>
                <w:szCs w:val="19"/>
              </w:rPr>
              <w:t xml:space="preserve"> University Press.</w:t>
            </w:r>
          </w:p>
          <w:p w14:paraId="5FC708CC" w14:textId="77777777" w:rsidR="00973BD7" w:rsidRPr="00D85F41" w:rsidRDefault="50AF2D1A" w:rsidP="50AF2D1A">
            <w:pPr>
              <w:shd w:val="clear" w:color="auto" w:fill="FFFFFF" w:themeFill="background1"/>
              <w:spacing w:after="0" w:line="240" w:lineRule="auto"/>
              <w:rPr>
                <w:rFonts w:ascii="Times New Roman" w:hAnsi="Times New Roman"/>
                <w:color w:val="000000" w:themeColor="text1"/>
                <w:sz w:val="20"/>
                <w:szCs w:val="20"/>
                <w:lang w:val="en-GB"/>
              </w:rPr>
            </w:pPr>
            <w:r w:rsidRPr="00D85F41">
              <w:rPr>
                <w:rFonts w:ascii="Times New Roman" w:hAnsi="Times New Roman"/>
                <w:color w:val="000000" w:themeColor="text1"/>
                <w:sz w:val="20"/>
                <w:szCs w:val="20"/>
                <w:lang w:val="en-GB"/>
              </w:rPr>
              <w:t xml:space="preserve">Jones, G. (2013): </w:t>
            </w:r>
            <w:r w:rsidRPr="00D85F41">
              <w:rPr>
                <w:rFonts w:ascii="Times New Roman" w:hAnsi="Times New Roman"/>
                <w:i/>
                <w:iCs/>
                <w:color w:val="000000" w:themeColor="text1"/>
                <w:sz w:val="20"/>
                <w:szCs w:val="20"/>
                <w:lang w:val="en-GB"/>
              </w:rPr>
              <w:t xml:space="preserve">Organization Theory, Design and Change, 7th Ed, </w:t>
            </w:r>
            <w:r w:rsidRPr="00D85F41">
              <w:rPr>
                <w:rFonts w:ascii="Times New Roman" w:hAnsi="Times New Roman"/>
                <w:color w:val="000000" w:themeColor="text1"/>
                <w:sz w:val="20"/>
                <w:szCs w:val="20"/>
                <w:lang w:val="en-GB"/>
              </w:rPr>
              <w:t>Pearson Prentice Hall, Upper Saddle River, NJ, USA.</w:t>
            </w:r>
          </w:p>
          <w:p w14:paraId="7F95E7F1" w14:textId="724C49D0" w:rsidR="50AF2D1A" w:rsidRPr="00D85F41" w:rsidRDefault="50AF2D1A" w:rsidP="50AF2D1A">
            <w:pPr>
              <w:shd w:val="clear" w:color="auto" w:fill="FFFFFF" w:themeFill="background1"/>
              <w:spacing w:after="0" w:line="240" w:lineRule="auto"/>
              <w:rPr>
                <w:rFonts w:ascii="Times New Roman" w:hAnsi="Times New Roman"/>
                <w:color w:val="000000" w:themeColor="text1"/>
                <w:sz w:val="20"/>
                <w:szCs w:val="20"/>
              </w:rPr>
            </w:pPr>
            <w:r w:rsidRPr="00D85F41">
              <w:rPr>
                <w:rFonts w:ascii="Times New Roman" w:hAnsi="Times New Roman"/>
                <w:color w:val="000000" w:themeColor="text1"/>
                <w:sz w:val="20"/>
                <w:szCs w:val="20"/>
              </w:rPr>
              <w:t>Sikavica, P. (2011): </w:t>
            </w:r>
            <w:r w:rsidRPr="00D85F41">
              <w:rPr>
                <w:rFonts w:ascii="Times New Roman" w:hAnsi="Times New Roman"/>
                <w:i/>
                <w:iCs/>
                <w:color w:val="000000" w:themeColor="text1"/>
                <w:sz w:val="20"/>
                <w:szCs w:val="20"/>
              </w:rPr>
              <w:t>Organizacija</w:t>
            </w:r>
            <w:r w:rsidRPr="00D85F41">
              <w:rPr>
                <w:rFonts w:ascii="Times New Roman" w:hAnsi="Times New Roman"/>
                <w:color w:val="000000" w:themeColor="text1"/>
                <w:sz w:val="20"/>
                <w:szCs w:val="20"/>
              </w:rPr>
              <w:t>, Školska knjiga, Zagreb.</w:t>
            </w:r>
          </w:p>
          <w:p w14:paraId="5F6588D0" w14:textId="3DA62B7E" w:rsidR="50AF2D1A" w:rsidRPr="00D85F41" w:rsidRDefault="50AF2D1A" w:rsidP="00D85F41">
            <w:pPr>
              <w:spacing w:after="0" w:line="240" w:lineRule="auto"/>
              <w:rPr>
                <w:rFonts w:ascii="Times New Roman" w:hAnsi="Times New Roman"/>
                <w:color w:val="000000" w:themeColor="text1"/>
                <w:sz w:val="20"/>
                <w:szCs w:val="20"/>
              </w:rPr>
            </w:pPr>
            <w:r w:rsidRPr="00D85F41">
              <w:rPr>
                <w:rFonts w:ascii="Times New Roman" w:hAnsi="Times New Roman"/>
                <w:color w:val="000000" w:themeColor="text1"/>
                <w:sz w:val="20"/>
                <w:szCs w:val="20"/>
              </w:rPr>
              <w:t xml:space="preserve">Warrick, D. D. (2017). </w:t>
            </w:r>
            <w:proofErr w:type="spellStart"/>
            <w:r w:rsidRPr="00D85F41">
              <w:rPr>
                <w:rFonts w:ascii="Times New Roman" w:hAnsi="Times New Roman"/>
                <w:color w:val="000000" w:themeColor="text1"/>
                <w:sz w:val="20"/>
                <w:szCs w:val="20"/>
              </w:rPr>
              <w:t>What</w:t>
            </w:r>
            <w:proofErr w:type="spellEnd"/>
            <w:r w:rsidRPr="00D85F41">
              <w:rPr>
                <w:rFonts w:ascii="Times New Roman" w:hAnsi="Times New Roman"/>
                <w:color w:val="000000" w:themeColor="text1"/>
                <w:sz w:val="20"/>
                <w:szCs w:val="20"/>
              </w:rPr>
              <w:t xml:space="preserve"> </w:t>
            </w:r>
            <w:proofErr w:type="spellStart"/>
            <w:r w:rsidRPr="00D85F41">
              <w:rPr>
                <w:rFonts w:ascii="Times New Roman" w:hAnsi="Times New Roman"/>
                <w:color w:val="000000" w:themeColor="text1"/>
                <w:sz w:val="20"/>
                <w:szCs w:val="20"/>
              </w:rPr>
              <w:t>leaders</w:t>
            </w:r>
            <w:proofErr w:type="spellEnd"/>
            <w:r w:rsidRPr="00D85F41">
              <w:rPr>
                <w:rFonts w:ascii="Times New Roman" w:hAnsi="Times New Roman"/>
                <w:color w:val="000000" w:themeColor="text1"/>
                <w:sz w:val="20"/>
                <w:szCs w:val="20"/>
              </w:rPr>
              <w:t xml:space="preserve"> </w:t>
            </w:r>
            <w:proofErr w:type="spellStart"/>
            <w:r w:rsidRPr="00D85F41">
              <w:rPr>
                <w:rFonts w:ascii="Times New Roman" w:hAnsi="Times New Roman"/>
                <w:color w:val="000000" w:themeColor="text1"/>
                <w:sz w:val="20"/>
                <w:szCs w:val="20"/>
              </w:rPr>
              <w:t>need</w:t>
            </w:r>
            <w:proofErr w:type="spellEnd"/>
            <w:r w:rsidRPr="00D85F41">
              <w:rPr>
                <w:rFonts w:ascii="Times New Roman" w:hAnsi="Times New Roman"/>
                <w:color w:val="000000" w:themeColor="text1"/>
                <w:sz w:val="20"/>
                <w:szCs w:val="20"/>
              </w:rPr>
              <w:t xml:space="preserve"> to </w:t>
            </w:r>
            <w:proofErr w:type="spellStart"/>
            <w:r w:rsidRPr="00D85F41">
              <w:rPr>
                <w:rFonts w:ascii="Times New Roman" w:hAnsi="Times New Roman"/>
                <w:color w:val="000000" w:themeColor="text1"/>
                <w:sz w:val="20"/>
                <w:szCs w:val="20"/>
              </w:rPr>
              <w:t>know</w:t>
            </w:r>
            <w:proofErr w:type="spellEnd"/>
            <w:r w:rsidRPr="00D85F41">
              <w:rPr>
                <w:rFonts w:ascii="Times New Roman" w:hAnsi="Times New Roman"/>
                <w:color w:val="000000" w:themeColor="text1"/>
                <w:sz w:val="20"/>
                <w:szCs w:val="20"/>
              </w:rPr>
              <w:t xml:space="preserve"> </w:t>
            </w:r>
            <w:proofErr w:type="spellStart"/>
            <w:r w:rsidRPr="00D85F41">
              <w:rPr>
                <w:rFonts w:ascii="Times New Roman" w:hAnsi="Times New Roman"/>
                <w:color w:val="000000" w:themeColor="text1"/>
                <w:sz w:val="20"/>
                <w:szCs w:val="20"/>
              </w:rPr>
              <w:t>about</w:t>
            </w:r>
            <w:proofErr w:type="spellEnd"/>
            <w:r w:rsidRPr="00D85F41">
              <w:rPr>
                <w:rFonts w:ascii="Times New Roman" w:hAnsi="Times New Roman"/>
                <w:color w:val="000000" w:themeColor="text1"/>
                <w:sz w:val="20"/>
                <w:szCs w:val="20"/>
              </w:rPr>
              <w:t xml:space="preserve"> </w:t>
            </w:r>
            <w:proofErr w:type="spellStart"/>
            <w:r w:rsidRPr="00D85F41">
              <w:rPr>
                <w:rFonts w:ascii="Times New Roman" w:hAnsi="Times New Roman"/>
                <w:color w:val="000000" w:themeColor="text1"/>
                <w:sz w:val="20"/>
                <w:szCs w:val="20"/>
              </w:rPr>
              <w:t>organizational</w:t>
            </w:r>
            <w:proofErr w:type="spellEnd"/>
            <w:r w:rsidRPr="00D85F41">
              <w:rPr>
                <w:rFonts w:ascii="Times New Roman" w:hAnsi="Times New Roman"/>
                <w:color w:val="000000" w:themeColor="text1"/>
                <w:sz w:val="20"/>
                <w:szCs w:val="20"/>
              </w:rPr>
              <w:t xml:space="preserve"> </w:t>
            </w:r>
            <w:proofErr w:type="spellStart"/>
            <w:r w:rsidRPr="00D85F41">
              <w:rPr>
                <w:rFonts w:ascii="Times New Roman" w:hAnsi="Times New Roman"/>
                <w:color w:val="000000" w:themeColor="text1"/>
                <w:sz w:val="20"/>
                <w:szCs w:val="20"/>
              </w:rPr>
              <w:t>culture</w:t>
            </w:r>
            <w:proofErr w:type="spellEnd"/>
            <w:r w:rsidRPr="00D85F41">
              <w:rPr>
                <w:rFonts w:ascii="Times New Roman" w:hAnsi="Times New Roman"/>
                <w:color w:val="000000" w:themeColor="text1"/>
                <w:sz w:val="20"/>
                <w:szCs w:val="20"/>
              </w:rPr>
              <w:t xml:space="preserve">. </w:t>
            </w:r>
            <w:r w:rsidRPr="00D85F41">
              <w:rPr>
                <w:rFonts w:ascii="Times New Roman" w:hAnsi="Times New Roman"/>
                <w:i/>
                <w:iCs/>
                <w:color w:val="000000" w:themeColor="text1"/>
                <w:sz w:val="20"/>
                <w:szCs w:val="20"/>
              </w:rPr>
              <w:t xml:space="preserve">Business </w:t>
            </w:r>
            <w:proofErr w:type="spellStart"/>
            <w:r w:rsidRPr="00D85F41">
              <w:rPr>
                <w:rFonts w:ascii="Times New Roman" w:hAnsi="Times New Roman"/>
                <w:i/>
                <w:iCs/>
                <w:color w:val="000000" w:themeColor="text1"/>
                <w:sz w:val="20"/>
                <w:szCs w:val="20"/>
              </w:rPr>
              <w:t>Horizons</w:t>
            </w:r>
            <w:proofErr w:type="spellEnd"/>
            <w:r w:rsidRPr="00D85F41">
              <w:rPr>
                <w:rFonts w:ascii="Times New Roman" w:hAnsi="Times New Roman"/>
                <w:color w:val="000000" w:themeColor="text1"/>
                <w:sz w:val="20"/>
                <w:szCs w:val="20"/>
              </w:rPr>
              <w:t xml:space="preserve">, </w:t>
            </w:r>
            <w:r w:rsidRPr="00D85F41">
              <w:rPr>
                <w:rFonts w:ascii="Times New Roman" w:hAnsi="Times New Roman"/>
                <w:i/>
                <w:iCs/>
                <w:color w:val="000000" w:themeColor="text1"/>
                <w:sz w:val="20"/>
                <w:szCs w:val="20"/>
              </w:rPr>
              <w:t>60</w:t>
            </w:r>
            <w:r w:rsidRPr="00D85F41">
              <w:rPr>
                <w:rFonts w:ascii="Times New Roman" w:hAnsi="Times New Roman"/>
                <w:color w:val="000000" w:themeColor="text1"/>
                <w:sz w:val="20"/>
                <w:szCs w:val="20"/>
              </w:rPr>
              <w:t>(3), 395-404.</w:t>
            </w:r>
          </w:p>
          <w:p w14:paraId="4EB8DA65" w14:textId="14C4D377" w:rsidR="50AF2D1A" w:rsidRPr="00D85F41" w:rsidRDefault="50AF2D1A" w:rsidP="00D85F41">
            <w:pPr>
              <w:spacing w:after="0" w:line="240" w:lineRule="auto"/>
              <w:rPr>
                <w:rFonts w:ascii="Times New Roman" w:hAnsi="Times New Roman"/>
                <w:color w:val="000000" w:themeColor="text1"/>
                <w:sz w:val="20"/>
                <w:szCs w:val="20"/>
              </w:rPr>
            </w:pPr>
            <w:proofErr w:type="spellStart"/>
            <w:r w:rsidRPr="00D85F41">
              <w:rPr>
                <w:rFonts w:ascii="Times New Roman" w:hAnsi="Times New Roman"/>
                <w:color w:val="000000" w:themeColor="text1"/>
                <w:sz w:val="20"/>
                <w:szCs w:val="20"/>
              </w:rPr>
              <w:t>Johansson</w:t>
            </w:r>
            <w:proofErr w:type="spellEnd"/>
            <w:r w:rsidRPr="00D85F41">
              <w:rPr>
                <w:rFonts w:ascii="Times New Roman" w:hAnsi="Times New Roman"/>
                <w:color w:val="000000" w:themeColor="text1"/>
                <w:sz w:val="20"/>
                <w:szCs w:val="20"/>
              </w:rPr>
              <w:t xml:space="preserve">, J., </w:t>
            </w:r>
            <w:proofErr w:type="spellStart"/>
            <w:r w:rsidRPr="00D85F41">
              <w:rPr>
                <w:rFonts w:ascii="Times New Roman" w:hAnsi="Times New Roman"/>
                <w:color w:val="000000" w:themeColor="text1"/>
                <w:sz w:val="20"/>
                <w:szCs w:val="20"/>
              </w:rPr>
              <w:t>Abrahamsson</w:t>
            </w:r>
            <w:proofErr w:type="spellEnd"/>
            <w:r w:rsidRPr="00D85F41">
              <w:rPr>
                <w:rFonts w:ascii="Times New Roman" w:hAnsi="Times New Roman"/>
                <w:color w:val="000000" w:themeColor="text1"/>
                <w:sz w:val="20"/>
                <w:szCs w:val="20"/>
              </w:rPr>
              <w:t xml:space="preserve">, L., </w:t>
            </w:r>
            <w:proofErr w:type="spellStart"/>
            <w:r w:rsidRPr="00D85F41">
              <w:rPr>
                <w:rFonts w:ascii="Times New Roman" w:hAnsi="Times New Roman"/>
                <w:color w:val="000000" w:themeColor="text1"/>
                <w:sz w:val="20"/>
                <w:szCs w:val="20"/>
              </w:rPr>
              <w:t>Kåreborn</w:t>
            </w:r>
            <w:proofErr w:type="spellEnd"/>
            <w:r w:rsidRPr="00D85F41">
              <w:rPr>
                <w:rFonts w:ascii="Times New Roman" w:hAnsi="Times New Roman"/>
                <w:color w:val="000000" w:themeColor="text1"/>
                <w:sz w:val="20"/>
                <w:szCs w:val="20"/>
              </w:rPr>
              <w:t xml:space="preserve">, B. B., </w:t>
            </w:r>
            <w:proofErr w:type="spellStart"/>
            <w:r w:rsidRPr="00D85F41">
              <w:rPr>
                <w:rFonts w:ascii="Times New Roman" w:hAnsi="Times New Roman"/>
                <w:color w:val="000000" w:themeColor="text1"/>
                <w:sz w:val="20"/>
                <w:szCs w:val="20"/>
              </w:rPr>
              <w:t>Fältholm</w:t>
            </w:r>
            <w:proofErr w:type="spellEnd"/>
            <w:r w:rsidRPr="00D85F41">
              <w:rPr>
                <w:rFonts w:ascii="Times New Roman" w:hAnsi="Times New Roman"/>
                <w:color w:val="000000" w:themeColor="text1"/>
                <w:sz w:val="20"/>
                <w:szCs w:val="20"/>
              </w:rPr>
              <w:t xml:space="preserve">, Y., Grane, C., &amp; </w:t>
            </w:r>
            <w:proofErr w:type="spellStart"/>
            <w:r w:rsidRPr="00D85F41">
              <w:rPr>
                <w:rFonts w:ascii="Times New Roman" w:hAnsi="Times New Roman"/>
                <w:color w:val="000000" w:themeColor="text1"/>
                <w:sz w:val="20"/>
                <w:szCs w:val="20"/>
              </w:rPr>
              <w:t>Wykowska</w:t>
            </w:r>
            <w:proofErr w:type="spellEnd"/>
            <w:r w:rsidRPr="00D85F41">
              <w:rPr>
                <w:rFonts w:ascii="Times New Roman" w:hAnsi="Times New Roman"/>
                <w:color w:val="000000" w:themeColor="text1"/>
                <w:sz w:val="20"/>
                <w:szCs w:val="20"/>
              </w:rPr>
              <w:t xml:space="preserve">, A. (2017). </w:t>
            </w:r>
            <w:proofErr w:type="spellStart"/>
            <w:r w:rsidRPr="00D85F41">
              <w:rPr>
                <w:rFonts w:ascii="Times New Roman" w:hAnsi="Times New Roman"/>
                <w:color w:val="000000" w:themeColor="text1"/>
                <w:sz w:val="20"/>
                <w:szCs w:val="20"/>
              </w:rPr>
              <w:t>Work</w:t>
            </w:r>
            <w:proofErr w:type="spellEnd"/>
            <w:r w:rsidRPr="00D85F41">
              <w:rPr>
                <w:rFonts w:ascii="Times New Roman" w:hAnsi="Times New Roman"/>
                <w:color w:val="000000" w:themeColor="text1"/>
                <w:sz w:val="20"/>
                <w:szCs w:val="20"/>
              </w:rPr>
              <w:t xml:space="preserve"> </w:t>
            </w:r>
            <w:proofErr w:type="spellStart"/>
            <w:r w:rsidRPr="00D85F41">
              <w:rPr>
                <w:rFonts w:ascii="Times New Roman" w:hAnsi="Times New Roman"/>
                <w:color w:val="000000" w:themeColor="text1"/>
                <w:sz w:val="20"/>
                <w:szCs w:val="20"/>
              </w:rPr>
              <w:t>and</w:t>
            </w:r>
            <w:proofErr w:type="spellEnd"/>
            <w:r w:rsidRPr="00D85F41">
              <w:rPr>
                <w:rFonts w:ascii="Times New Roman" w:hAnsi="Times New Roman"/>
                <w:color w:val="000000" w:themeColor="text1"/>
                <w:sz w:val="20"/>
                <w:szCs w:val="20"/>
              </w:rPr>
              <w:t xml:space="preserve"> </w:t>
            </w:r>
            <w:proofErr w:type="spellStart"/>
            <w:r w:rsidRPr="00D85F41">
              <w:rPr>
                <w:rFonts w:ascii="Times New Roman" w:hAnsi="Times New Roman"/>
                <w:color w:val="000000" w:themeColor="text1"/>
                <w:sz w:val="20"/>
                <w:szCs w:val="20"/>
              </w:rPr>
              <w:t>organization</w:t>
            </w:r>
            <w:proofErr w:type="spellEnd"/>
            <w:r w:rsidRPr="00D85F41">
              <w:rPr>
                <w:rFonts w:ascii="Times New Roman" w:hAnsi="Times New Roman"/>
                <w:color w:val="000000" w:themeColor="text1"/>
                <w:sz w:val="20"/>
                <w:szCs w:val="20"/>
              </w:rPr>
              <w:t xml:space="preserve"> </w:t>
            </w:r>
            <w:proofErr w:type="spellStart"/>
            <w:r w:rsidRPr="00D85F41">
              <w:rPr>
                <w:rFonts w:ascii="Times New Roman" w:hAnsi="Times New Roman"/>
                <w:color w:val="000000" w:themeColor="text1"/>
                <w:sz w:val="20"/>
                <w:szCs w:val="20"/>
              </w:rPr>
              <w:t>in</w:t>
            </w:r>
            <w:proofErr w:type="spellEnd"/>
            <w:r w:rsidRPr="00D85F41">
              <w:rPr>
                <w:rFonts w:ascii="Times New Roman" w:hAnsi="Times New Roman"/>
                <w:color w:val="000000" w:themeColor="text1"/>
                <w:sz w:val="20"/>
                <w:szCs w:val="20"/>
              </w:rPr>
              <w:t xml:space="preserve"> a </w:t>
            </w:r>
            <w:proofErr w:type="spellStart"/>
            <w:r w:rsidRPr="00D85F41">
              <w:rPr>
                <w:rFonts w:ascii="Times New Roman" w:hAnsi="Times New Roman"/>
                <w:color w:val="000000" w:themeColor="text1"/>
                <w:sz w:val="20"/>
                <w:szCs w:val="20"/>
              </w:rPr>
              <w:t>digital</w:t>
            </w:r>
            <w:proofErr w:type="spellEnd"/>
            <w:r w:rsidRPr="00D85F41">
              <w:rPr>
                <w:rFonts w:ascii="Times New Roman" w:hAnsi="Times New Roman"/>
                <w:color w:val="000000" w:themeColor="text1"/>
                <w:sz w:val="20"/>
                <w:szCs w:val="20"/>
              </w:rPr>
              <w:t xml:space="preserve"> </w:t>
            </w:r>
            <w:proofErr w:type="spellStart"/>
            <w:r w:rsidRPr="00D85F41">
              <w:rPr>
                <w:rFonts w:ascii="Times New Roman" w:hAnsi="Times New Roman"/>
                <w:color w:val="000000" w:themeColor="text1"/>
                <w:sz w:val="20"/>
                <w:szCs w:val="20"/>
              </w:rPr>
              <w:t>industrial</w:t>
            </w:r>
            <w:proofErr w:type="spellEnd"/>
            <w:r w:rsidRPr="00D85F41">
              <w:rPr>
                <w:rFonts w:ascii="Times New Roman" w:hAnsi="Times New Roman"/>
                <w:color w:val="000000" w:themeColor="text1"/>
                <w:sz w:val="20"/>
                <w:szCs w:val="20"/>
              </w:rPr>
              <w:t xml:space="preserve"> </w:t>
            </w:r>
            <w:proofErr w:type="spellStart"/>
            <w:r w:rsidRPr="00D85F41">
              <w:rPr>
                <w:rFonts w:ascii="Times New Roman" w:hAnsi="Times New Roman"/>
                <w:color w:val="000000" w:themeColor="text1"/>
                <w:sz w:val="20"/>
                <w:szCs w:val="20"/>
              </w:rPr>
              <w:t>context</w:t>
            </w:r>
            <w:proofErr w:type="spellEnd"/>
            <w:r w:rsidRPr="00D85F41">
              <w:rPr>
                <w:rFonts w:ascii="Times New Roman" w:hAnsi="Times New Roman"/>
                <w:color w:val="000000" w:themeColor="text1"/>
                <w:sz w:val="20"/>
                <w:szCs w:val="20"/>
              </w:rPr>
              <w:t xml:space="preserve">. </w:t>
            </w:r>
            <w:r w:rsidRPr="00D85F41">
              <w:rPr>
                <w:rFonts w:ascii="Times New Roman" w:hAnsi="Times New Roman"/>
                <w:i/>
                <w:iCs/>
                <w:color w:val="000000" w:themeColor="text1"/>
                <w:sz w:val="20"/>
                <w:szCs w:val="20"/>
              </w:rPr>
              <w:t xml:space="preserve">Management </w:t>
            </w:r>
            <w:proofErr w:type="spellStart"/>
            <w:r w:rsidRPr="00D85F41">
              <w:rPr>
                <w:rFonts w:ascii="Times New Roman" w:hAnsi="Times New Roman"/>
                <w:i/>
                <w:iCs/>
                <w:color w:val="000000" w:themeColor="text1"/>
                <w:sz w:val="20"/>
                <w:szCs w:val="20"/>
              </w:rPr>
              <w:t>Revue</w:t>
            </w:r>
            <w:proofErr w:type="spellEnd"/>
            <w:r w:rsidRPr="00D85F41">
              <w:rPr>
                <w:rFonts w:ascii="Times New Roman" w:hAnsi="Times New Roman"/>
                <w:color w:val="000000" w:themeColor="text1"/>
                <w:sz w:val="20"/>
                <w:szCs w:val="20"/>
              </w:rPr>
              <w:t>, 281-297.</w:t>
            </w:r>
          </w:p>
          <w:p w14:paraId="250C0EF7" w14:textId="3CFFA3B9" w:rsidR="50AF2D1A" w:rsidRPr="00D85F41" w:rsidRDefault="50AF2D1A" w:rsidP="00D85F41">
            <w:pPr>
              <w:spacing w:after="0" w:line="240" w:lineRule="auto"/>
              <w:rPr>
                <w:rFonts w:ascii="Times New Roman" w:hAnsi="Times New Roman"/>
                <w:color w:val="000000" w:themeColor="text1"/>
                <w:sz w:val="20"/>
                <w:szCs w:val="20"/>
              </w:rPr>
            </w:pPr>
            <w:proofErr w:type="spellStart"/>
            <w:r w:rsidRPr="00D85F41">
              <w:rPr>
                <w:rFonts w:ascii="Times New Roman" w:hAnsi="Times New Roman"/>
                <w:color w:val="000000" w:themeColor="text1"/>
                <w:sz w:val="20"/>
                <w:szCs w:val="20"/>
              </w:rPr>
              <w:t>Zakrzewska-Bielawska</w:t>
            </w:r>
            <w:proofErr w:type="spellEnd"/>
            <w:r w:rsidRPr="00D85F41">
              <w:rPr>
                <w:rFonts w:ascii="Times New Roman" w:hAnsi="Times New Roman"/>
                <w:color w:val="000000" w:themeColor="text1"/>
                <w:sz w:val="20"/>
                <w:szCs w:val="20"/>
              </w:rPr>
              <w:t xml:space="preserve">, A. (2016). </w:t>
            </w:r>
            <w:proofErr w:type="spellStart"/>
            <w:r w:rsidRPr="00D85F41">
              <w:rPr>
                <w:rFonts w:ascii="Times New Roman" w:hAnsi="Times New Roman"/>
                <w:color w:val="000000" w:themeColor="text1"/>
                <w:sz w:val="20"/>
                <w:szCs w:val="20"/>
              </w:rPr>
              <w:t>Perceived</w:t>
            </w:r>
            <w:proofErr w:type="spellEnd"/>
            <w:r w:rsidRPr="00D85F41">
              <w:rPr>
                <w:rFonts w:ascii="Times New Roman" w:hAnsi="Times New Roman"/>
                <w:color w:val="000000" w:themeColor="text1"/>
                <w:sz w:val="20"/>
                <w:szCs w:val="20"/>
              </w:rPr>
              <w:t xml:space="preserve"> </w:t>
            </w:r>
            <w:proofErr w:type="spellStart"/>
            <w:r w:rsidRPr="00D85F41">
              <w:rPr>
                <w:rFonts w:ascii="Times New Roman" w:hAnsi="Times New Roman"/>
                <w:color w:val="000000" w:themeColor="text1"/>
                <w:sz w:val="20"/>
                <w:szCs w:val="20"/>
              </w:rPr>
              <w:t>mutual</w:t>
            </w:r>
            <w:proofErr w:type="spellEnd"/>
            <w:r w:rsidRPr="00D85F41">
              <w:rPr>
                <w:rFonts w:ascii="Times New Roman" w:hAnsi="Times New Roman"/>
                <w:color w:val="000000" w:themeColor="text1"/>
                <w:sz w:val="20"/>
                <w:szCs w:val="20"/>
              </w:rPr>
              <w:t xml:space="preserve"> </w:t>
            </w:r>
            <w:proofErr w:type="spellStart"/>
            <w:r w:rsidRPr="00D85F41">
              <w:rPr>
                <w:rFonts w:ascii="Times New Roman" w:hAnsi="Times New Roman"/>
                <w:color w:val="000000" w:themeColor="text1"/>
                <w:sz w:val="20"/>
                <w:szCs w:val="20"/>
              </w:rPr>
              <w:t>impact</w:t>
            </w:r>
            <w:proofErr w:type="spellEnd"/>
            <w:r w:rsidRPr="00D85F41">
              <w:rPr>
                <w:rFonts w:ascii="Times New Roman" w:hAnsi="Times New Roman"/>
                <w:color w:val="000000" w:themeColor="text1"/>
                <w:sz w:val="20"/>
                <w:szCs w:val="20"/>
              </w:rPr>
              <w:t xml:space="preserve"> </w:t>
            </w:r>
            <w:proofErr w:type="spellStart"/>
            <w:r w:rsidRPr="00D85F41">
              <w:rPr>
                <w:rFonts w:ascii="Times New Roman" w:hAnsi="Times New Roman"/>
                <w:color w:val="000000" w:themeColor="text1"/>
                <w:sz w:val="20"/>
                <w:szCs w:val="20"/>
              </w:rPr>
              <w:t>of</w:t>
            </w:r>
            <w:proofErr w:type="spellEnd"/>
            <w:r w:rsidRPr="00D85F41">
              <w:rPr>
                <w:rFonts w:ascii="Times New Roman" w:hAnsi="Times New Roman"/>
                <w:color w:val="000000" w:themeColor="text1"/>
                <w:sz w:val="20"/>
                <w:szCs w:val="20"/>
              </w:rPr>
              <w:t xml:space="preserve"> </w:t>
            </w:r>
            <w:proofErr w:type="spellStart"/>
            <w:r w:rsidRPr="00D85F41">
              <w:rPr>
                <w:rFonts w:ascii="Times New Roman" w:hAnsi="Times New Roman"/>
                <w:color w:val="000000" w:themeColor="text1"/>
                <w:sz w:val="20"/>
                <w:szCs w:val="20"/>
              </w:rPr>
              <w:t>strategy</w:t>
            </w:r>
            <w:proofErr w:type="spellEnd"/>
            <w:r w:rsidRPr="00D85F41">
              <w:rPr>
                <w:rFonts w:ascii="Times New Roman" w:hAnsi="Times New Roman"/>
                <w:color w:val="000000" w:themeColor="text1"/>
                <w:sz w:val="20"/>
                <w:szCs w:val="20"/>
              </w:rPr>
              <w:t xml:space="preserve"> </w:t>
            </w:r>
            <w:proofErr w:type="spellStart"/>
            <w:r w:rsidRPr="00D85F41">
              <w:rPr>
                <w:rFonts w:ascii="Times New Roman" w:hAnsi="Times New Roman"/>
                <w:color w:val="000000" w:themeColor="text1"/>
                <w:sz w:val="20"/>
                <w:szCs w:val="20"/>
              </w:rPr>
              <w:t>and</w:t>
            </w:r>
            <w:proofErr w:type="spellEnd"/>
            <w:r w:rsidRPr="00D85F41">
              <w:rPr>
                <w:rFonts w:ascii="Times New Roman" w:hAnsi="Times New Roman"/>
                <w:color w:val="000000" w:themeColor="text1"/>
                <w:sz w:val="20"/>
                <w:szCs w:val="20"/>
              </w:rPr>
              <w:t xml:space="preserve"> </w:t>
            </w:r>
            <w:proofErr w:type="spellStart"/>
            <w:r w:rsidRPr="00D85F41">
              <w:rPr>
                <w:rFonts w:ascii="Times New Roman" w:hAnsi="Times New Roman"/>
                <w:color w:val="000000" w:themeColor="text1"/>
                <w:sz w:val="20"/>
                <w:szCs w:val="20"/>
              </w:rPr>
              <w:t>organizational</w:t>
            </w:r>
            <w:proofErr w:type="spellEnd"/>
            <w:r w:rsidRPr="00D85F41">
              <w:rPr>
                <w:rFonts w:ascii="Times New Roman" w:hAnsi="Times New Roman"/>
                <w:color w:val="000000" w:themeColor="text1"/>
                <w:sz w:val="20"/>
                <w:szCs w:val="20"/>
              </w:rPr>
              <w:t xml:space="preserve"> </w:t>
            </w:r>
            <w:proofErr w:type="spellStart"/>
            <w:r w:rsidRPr="00D85F41">
              <w:rPr>
                <w:rFonts w:ascii="Times New Roman" w:hAnsi="Times New Roman"/>
                <w:color w:val="000000" w:themeColor="text1"/>
                <w:sz w:val="20"/>
                <w:szCs w:val="20"/>
              </w:rPr>
              <w:t>structure</w:t>
            </w:r>
            <w:proofErr w:type="spellEnd"/>
            <w:r w:rsidRPr="00D85F41">
              <w:rPr>
                <w:rFonts w:ascii="Times New Roman" w:hAnsi="Times New Roman"/>
                <w:color w:val="000000" w:themeColor="text1"/>
                <w:sz w:val="20"/>
                <w:szCs w:val="20"/>
              </w:rPr>
              <w:t xml:space="preserve">: </w:t>
            </w:r>
            <w:proofErr w:type="spellStart"/>
            <w:r w:rsidRPr="00D85F41">
              <w:rPr>
                <w:rFonts w:ascii="Times New Roman" w:hAnsi="Times New Roman"/>
                <w:color w:val="000000" w:themeColor="text1"/>
                <w:sz w:val="20"/>
                <w:szCs w:val="20"/>
              </w:rPr>
              <w:t>Findings</w:t>
            </w:r>
            <w:proofErr w:type="spellEnd"/>
            <w:r w:rsidRPr="00D85F41">
              <w:rPr>
                <w:rFonts w:ascii="Times New Roman" w:hAnsi="Times New Roman"/>
                <w:color w:val="000000" w:themeColor="text1"/>
                <w:sz w:val="20"/>
                <w:szCs w:val="20"/>
              </w:rPr>
              <w:t xml:space="preserve"> </w:t>
            </w:r>
            <w:proofErr w:type="spellStart"/>
            <w:r w:rsidRPr="00D85F41">
              <w:rPr>
                <w:rFonts w:ascii="Times New Roman" w:hAnsi="Times New Roman"/>
                <w:color w:val="000000" w:themeColor="text1"/>
                <w:sz w:val="20"/>
                <w:szCs w:val="20"/>
              </w:rPr>
              <w:t>from</w:t>
            </w:r>
            <w:proofErr w:type="spellEnd"/>
            <w:r w:rsidRPr="00D85F41">
              <w:rPr>
                <w:rFonts w:ascii="Times New Roman" w:hAnsi="Times New Roman"/>
                <w:color w:val="000000" w:themeColor="text1"/>
                <w:sz w:val="20"/>
                <w:szCs w:val="20"/>
              </w:rPr>
              <w:t xml:space="preserve"> </w:t>
            </w:r>
            <w:proofErr w:type="spellStart"/>
            <w:r w:rsidRPr="00D85F41">
              <w:rPr>
                <w:rFonts w:ascii="Times New Roman" w:hAnsi="Times New Roman"/>
                <w:color w:val="000000" w:themeColor="text1"/>
                <w:sz w:val="20"/>
                <w:szCs w:val="20"/>
              </w:rPr>
              <w:t>the</w:t>
            </w:r>
            <w:proofErr w:type="spellEnd"/>
            <w:r w:rsidRPr="00D85F41">
              <w:rPr>
                <w:rFonts w:ascii="Times New Roman" w:hAnsi="Times New Roman"/>
                <w:color w:val="000000" w:themeColor="text1"/>
                <w:sz w:val="20"/>
                <w:szCs w:val="20"/>
              </w:rPr>
              <w:t xml:space="preserve"> </w:t>
            </w:r>
            <w:proofErr w:type="spellStart"/>
            <w:r w:rsidRPr="00D85F41">
              <w:rPr>
                <w:rFonts w:ascii="Times New Roman" w:hAnsi="Times New Roman"/>
                <w:color w:val="000000" w:themeColor="text1"/>
                <w:sz w:val="20"/>
                <w:szCs w:val="20"/>
              </w:rPr>
              <w:t>high-technology</w:t>
            </w:r>
            <w:proofErr w:type="spellEnd"/>
            <w:r w:rsidRPr="00D85F41">
              <w:rPr>
                <w:rFonts w:ascii="Times New Roman" w:hAnsi="Times New Roman"/>
                <w:color w:val="000000" w:themeColor="text1"/>
                <w:sz w:val="20"/>
                <w:szCs w:val="20"/>
              </w:rPr>
              <w:t xml:space="preserve"> </w:t>
            </w:r>
            <w:proofErr w:type="spellStart"/>
            <w:r w:rsidRPr="00D85F41">
              <w:rPr>
                <w:rFonts w:ascii="Times New Roman" w:hAnsi="Times New Roman"/>
                <w:color w:val="000000" w:themeColor="text1"/>
                <w:sz w:val="20"/>
                <w:szCs w:val="20"/>
              </w:rPr>
              <w:t>enterprises</w:t>
            </w:r>
            <w:proofErr w:type="spellEnd"/>
            <w:r w:rsidRPr="00D85F41">
              <w:rPr>
                <w:rFonts w:ascii="Times New Roman" w:hAnsi="Times New Roman"/>
                <w:color w:val="000000" w:themeColor="text1"/>
                <w:sz w:val="20"/>
                <w:szCs w:val="20"/>
              </w:rPr>
              <w:t xml:space="preserve">. </w:t>
            </w:r>
            <w:r w:rsidRPr="00D85F41">
              <w:rPr>
                <w:rFonts w:ascii="Times New Roman" w:hAnsi="Times New Roman"/>
                <w:i/>
                <w:iCs/>
                <w:color w:val="000000" w:themeColor="text1"/>
                <w:sz w:val="20"/>
                <w:szCs w:val="20"/>
              </w:rPr>
              <w:t xml:space="preserve">Journal </w:t>
            </w:r>
            <w:proofErr w:type="spellStart"/>
            <w:r w:rsidRPr="00D85F41">
              <w:rPr>
                <w:rFonts w:ascii="Times New Roman" w:hAnsi="Times New Roman"/>
                <w:i/>
                <w:iCs/>
                <w:color w:val="000000" w:themeColor="text1"/>
                <w:sz w:val="20"/>
                <w:szCs w:val="20"/>
              </w:rPr>
              <w:t>of</w:t>
            </w:r>
            <w:proofErr w:type="spellEnd"/>
            <w:r w:rsidRPr="00D85F41">
              <w:rPr>
                <w:rFonts w:ascii="Times New Roman" w:hAnsi="Times New Roman"/>
                <w:i/>
                <w:iCs/>
                <w:color w:val="000000" w:themeColor="text1"/>
                <w:sz w:val="20"/>
                <w:szCs w:val="20"/>
              </w:rPr>
              <w:t xml:space="preserve"> Management &amp; </w:t>
            </w:r>
            <w:proofErr w:type="spellStart"/>
            <w:r w:rsidRPr="00D85F41">
              <w:rPr>
                <w:rFonts w:ascii="Times New Roman" w:hAnsi="Times New Roman"/>
                <w:i/>
                <w:iCs/>
                <w:color w:val="000000" w:themeColor="text1"/>
                <w:sz w:val="20"/>
                <w:szCs w:val="20"/>
              </w:rPr>
              <w:t>Organization</w:t>
            </w:r>
            <w:proofErr w:type="spellEnd"/>
            <w:r w:rsidRPr="00D85F41">
              <w:rPr>
                <w:rFonts w:ascii="Times New Roman" w:hAnsi="Times New Roman"/>
                <w:color w:val="000000" w:themeColor="text1"/>
                <w:sz w:val="20"/>
                <w:szCs w:val="20"/>
              </w:rPr>
              <w:t xml:space="preserve">, </w:t>
            </w:r>
            <w:r w:rsidRPr="00D85F41">
              <w:rPr>
                <w:rFonts w:ascii="Times New Roman" w:hAnsi="Times New Roman"/>
                <w:i/>
                <w:iCs/>
                <w:color w:val="000000" w:themeColor="text1"/>
                <w:sz w:val="20"/>
                <w:szCs w:val="20"/>
              </w:rPr>
              <w:t>22</w:t>
            </w:r>
            <w:r w:rsidRPr="00D85F41">
              <w:rPr>
                <w:rFonts w:ascii="Times New Roman" w:hAnsi="Times New Roman"/>
                <w:color w:val="000000" w:themeColor="text1"/>
                <w:sz w:val="20"/>
                <w:szCs w:val="20"/>
              </w:rPr>
              <w:t>(5), 599-622.</w:t>
            </w:r>
          </w:p>
          <w:p w14:paraId="71A96494" w14:textId="77777777" w:rsidR="00973BD7" w:rsidRPr="00D85F41" w:rsidRDefault="00973BD7" w:rsidP="00973BD7">
            <w:pPr>
              <w:shd w:val="clear" w:color="auto" w:fill="FFFFFF"/>
              <w:spacing w:after="0" w:line="240" w:lineRule="auto"/>
              <w:rPr>
                <w:rFonts w:ascii="Times New Roman" w:hAnsi="Times New Roman"/>
                <w:sz w:val="20"/>
                <w:szCs w:val="20"/>
                <w:lang w:val="en-GB"/>
              </w:rPr>
            </w:pPr>
            <w:proofErr w:type="spellStart"/>
            <w:r w:rsidRPr="00D85F41">
              <w:rPr>
                <w:rFonts w:ascii="Times New Roman" w:hAnsi="Times New Roman"/>
                <w:sz w:val="20"/>
                <w:szCs w:val="20"/>
                <w:lang w:val="en-GB"/>
              </w:rPr>
              <w:t>Buble</w:t>
            </w:r>
            <w:proofErr w:type="spellEnd"/>
            <w:r w:rsidRPr="00D85F41">
              <w:rPr>
                <w:rFonts w:ascii="Times New Roman" w:hAnsi="Times New Roman"/>
                <w:sz w:val="20"/>
                <w:szCs w:val="20"/>
                <w:lang w:val="en-GB"/>
              </w:rPr>
              <w:t>, M. (</w:t>
            </w:r>
            <w:proofErr w:type="spellStart"/>
            <w:r w:rsidRPr="00D85F41">
              <w:rPr>
                <w:rFonts w:ascii="Times New Roman" w:hAnsi="Times New Roman"/>
                <w:sz w:val="20"/>
                <w:szCs w:val="20"/>
                <w:lang w:val="en-GB"/>
              </w:rPr>
              <w:t>ur</w:t>
            </w:r>
            <w:proofErr w:type="spellEnd"/>
            <w:r w:rsidRPr="00D85F41">
              <w:rPr>
                <w:rFonts w:ascii="Times New Roman" w:hAnsi="Times New Roman"/>
                <w:sz w:val="20"/>
                <w:szCs w:val="20"/>
                <w:lang w:val="en-GB"/>
              </w:rPr>
              <w:t xml:space="preserve">.) (2010): </w:t>
            </w:r>
            <w:proofErr w:type="spellStart"/>
            <w:r w:rsidRPr="00D85F41">
              <w:rPr>
                <w:rFonts w:ascii="Times New Roman" w:hAnsi="Times New Roman"/>
                <w:sz w:val="20"/>
                <w:szCs w:val="20"/>
                <w:lang w:val="en-GB"/>
              </w:rPr>
              <w:t>Utjecaj</w:t>
            </w:r>
            <w:proofErr w:type="spellEnd"/>
            <w:r w:rsidRPr="00D85F41">
              <w:rPr>
                <w:rFonts w:ascii="Times New Roman" w:hAnsi="Times New Roman"/>
                <w:sz w:val="20"/>
                <w:szCs w:val="20"/>
                <w:lang w:val="en-GB"/>
              </w:rPr>
              <w:t xml:space="preserve"> </w:t>
            </w:r>
            <w:proofErr w:type="spellStart"/>
            <w:r w:rsidRPr="00D85F41">
              <w:rPr>
                <w:rFonts w:ascii="Times New Roman" w:hAnsi="Times New Roman"/>
                <w:sz w:val="20"/>
                <w:szCs w:val="20"/>
                <w:lang w:val="en-GB"/>
              </w:rPr>
              <w:t>organizacijskih</w:t>
            </w:r>
            <w:proofErr w:type="spellEnd"/>
            <w:r w:rsidRPr="00D85F41">
              <w:rPr>
                <w:rFonts w:ascii="Times New Roman" w:hAnsi="Times New Roman"/>
                <w:sz w:val="20"/>
                <w:szCs w:val="20"/>
                <w:lang w:val="en-GB"/>
              </w:rPr>
              <w:t xml:space="preserve"> </w:t>
            </w:r>
            <w:proofErr w:type="spellStart"/>
            <w:r w:rsidRPr="00D85F41">
              <w:rPr>
                <w:rFonts w:ascii="Times New Roman" w:hAnsi="Times New Roman"/>
                <w:sz w:val="20"/>
                <w:szCs w:val="20"/>
                <w:lang w:val="en-GB"/>
              </w:rPr>
              <w:t>varijabli</w:t>
            </w:r>
            <w:proofErr w:type="spellEnd"/>
            <w:r w:rsidRPr="00D85F41">
              <w:rPr>
                <w:rFonts w:ascii="Times New Roman" w:hAnsi="Times New Roman"/>
                <w:sz w:val="20"/>
                <w:szCs w:val="20"/>
                <w:lang w:val="en-GB"/>
              </w:rPr>
              <w:t xml:space="preserve"> </w:t>
            </w:r>
            <w:proofErr w:type="spellStart"/>
            <w:r w:rsidRPr="00D85F41">
              <w:rPr>
                <w:rFonts w:ascii="Times New Roman" w:hAnsi="Times New Roman"/>
                <w:sz w:val="20"/>
                <w:szCs w:val="20"/>
                <w:lang w:val="en-GB"/>
              </w:rPr>
              <w:t>na</w:t>
            </w:r>
            <w:proofErr w:type="spellEnd"/>
            <w:r w:rsidRPr="00D85F41">
              <w:rPr>
                <w:rFonts w:ascii="Times New Roman" w:hAnsi="Times New Roman"/>
                <w:sz w:val="20"/>
                <w:szCs w:val="20"/>
                <w:lang w:val="en-GB"/>
              </w:rPr>
              <w:t xml:space="preserve"> </w:t>
            </w:r>
            <w:proofErr w:type="spellStart"/>
            <w:r w:rsidRPr="00D85F41">
              <w:rPr>
                <w:rFonts w:ascii="Times New Roman" w:hAnsi="Times New Roman"/>
                <w:sz w:val="20"/>
                <w:szCs w:val="20"/>
                <w:lang w:val="en-GB"/>
              </w:rPr>
              <w:t>uspjeh</w:t>
            </w:r>
            <w:proofErr w:type="spellEnd"/>
            <w:r w:rsidRPr="00D85F41">
              <w:rPr>
                <w:rFonts w:ascii="Times New Roman" w:hAnsi="Times New Roman"/>
                <w:sz w:val="20"/>
                <w:szCs w:val="20"/>
                <w:lang w:val="en-GB"/>
              </w:rPr>
              <w:t xml:space="preserve"> </w:t>
            </w:r>
            <w:proofErr w:type="spellStart"/>
            <w:r w:rsidRPr="00D85F41">
              <w:rPr>
                <w:rFonts w:ascii="Times New Roman" w:hAnsi="Times New Roman"/>
                <w:sz w:val="20"/>
                <w:szCs w:val="20"/>
                <w:lang w:val="en-GB"/>
              </w:rPr>
              <w:t>programa</w:t>
            </w:r>
            <w:proofErr w:type="spellEnd"/>
          </w:p>
          <w:p w14:paraId="0A84863E" w14:textId="77777777" w:rsidR="00973BD7" w:rsidRPr="00D85F41" w:rsidRDefault="00973BD7" w:rsidP="00973BD7">
            <w:pPr>
              <w:shd w:val="clear" w:color="auto" w:fill="FFFFFF"/>
              <w:spacing w:after="0" w:line="240" w:lineRule="auto"/>
              <w:rPr>
                <w:rFonts w:ascii="Times New Roman" w:hAnsi="Times New Roman"/>
                <w:sz w:val="20"/>
                <w:szCs w:val="20"/>
                <w:lang w:val="en-GB"/>
              </w:rPr>
            </w:pPr>
            <w:proofErr w:type="spellStart"/>
            <w:r w:rsidRPr="00D85F41">
              <w:rPr>
                <w:rFonts w:ascii="Times New Roman" w:hAnsi="Times New Roman"/>
                <w:sz w:val="20"/>
                <w:szCs w:val="20"/>
                <w:lang w:val="en-GB"/>
              </w:rPr>
              <w:t>unapređenja</w:t>
            </w:r>
            <w:proofErr w:type="spellEnd"/>
            <w:r w:rsidRPr="00D85F41">
              <w:rPr>
                <w:rFonts w:ascii="Times New Roman" w:hAnsi="Times New Roman"/>
                <w:sz w:val="20"/>
                <w:szCs w:val="20"/>
                <w:lang w:val="en-GB"/>
              </w:rPr>
              <w:t xml:space="preserve"> </w:t>
            </w:r>
            <w:proofErr w:type="spellStart"/>
            <w:r w:rsidRPr="00D85F41">
              <w:rPr>
                <w:rFonts w:ascii="Times New Roman" w:hAnsi="Times New Roman"/>
                <w:sz w:val="20"/>
                <w:szCs w:val="20"/>
                <w:lang w:val="en-GB"/>
              </w:rPr>
              <w:t>poslovnih</w:t>
            </w:r>
            <w:proofErr w:type="spellEnd"/>
            <w:r w:rsidRPr="00D85F41">
              <w:rPr>
                <w:rFonts w:ascii="Times New Roman" w:hAnsi="Times New Roman"/>
                <w:sz w:val="20"/>
                <w:szCs w:val="20"/>
                <w:lang w:val="en-GB"/>
              </w:rPr>
              <w:t xml:space="preserve"> </w:t>
            </w:r>
            <w:proofErr w:type="spellStart"/>
            <w:r w:rsidRPr="00D85F41">
              <w:rPr>
                <w:rFonts w:ascii="Times New Roman" w:hAnsi="Times New Roman"/>
                <w:sz w:val="20"/>
                <w:szCs w:val="20"/>
                <w:lang w:val="en-GB"/>
              </w:rPr>
              <w:t>procesa</w:t>
            </w:r>
            <w:proofErr w:type="spellEnd"/>
            <w:r w:rsidRPr="00D85F41">
              <w:rPr>
                <w:rFonts w:ascii="Times New Roman" w:hAnsi="Times New Roman"/>
                <w:sz w:val="20"/>
                <w:szCs w:val="20"/>
                <w:lang w:val="en-GB"/>
              </w:rPr>
              <w:t xml:space="preserve">, </w:t>
            </w:r>
            <w:proofErr w:type="spellStart"/>
            <w:r w:rsidRPr="00D85F41">
              <w:rPr>
                <w:rFonts w:ascii="Times New Roman" w:hAnsi="Times New Roman"/>
                <w:sz w:val="20"/>
                <w:szCs w:val="20"/>
                <w:lang w:val="en-GB"/>
              </w:rPr>
              <w:t>Ekonomski</w:t>
            </w:r>
            <w:proofErr w:type="spellEnd"/>
            <w:r w:rsidRPr="00D85F41">
              <w:rPr>
                <w:rFonts w:ascii="Times New Roman" w:hAnsi="Times New Roman"/>
                <w:sz w:val="20"/>
                <w:szCs w:val="20"/>
                <w:lang w:val="en-GB"/>
              </w:rPr>
              <w:t xml:space="preserve"> </w:t>
            </w:r>
            <w:proofErr w:type="spellStart"/>
            <w:r w:rsidRPr="00D85F41">
              <w:rPr>
                <w:rFonts w:ascii="Times New Roman" w:hAnsi="Times New Roman"/>
                <w:sz w:val="20"/>
                <w:szCs w:val="20"/>
                <w:lang w:val="en-GB"/>
              </w:rPr>
              <w:t>fakultet</w:t>
            </w:r>
            <w:proofErr w:type="spellEnd"/>
            <w:r w:rsidRPr="00D85F41">
              <w:rPr>
                <w:rFonts w:ascii="Times New Roman" w:hAnsi="Times New Roman"/>
                <w:sz w:val="20"/>
                <w:szCs w:val="20"/>
                <w:lang w:val="en-GB"/>
              </w:rPr>
              <w:t xml:space="preserve"> </w:t>
            </w:r>
            <w:proofErr w:type="spellStart"/>
            <w:r w:rsidRPr="00D85F41">
              <w:rPr>
                <w:rFonts w:ascii="Times New Roman" w:hAnsi="Times New Roman"/>
                <w:sz w:val="20"/>
                <w:szCs w:val="20"/>
                <w:lang w:val="en-GB"/>
              </w:rPr>
              <w:t>Sveučilišta</w:t>
            </w:r>
            <w:proofErr w:type="spellEnd"/>
            <w:r w:rsidRPr="00D85F41">
              <w:rPr>
                <w:rFonts w:ascii="Times New Roman" w:hAnsi="Times New Roman"/>
                <w:sz w:val="20"/>
                <w:szCs w:val="20"/>
                <w:lang w:val="en-GB"/>
              </w:rPr>
              <w:t xml:space="preserve"> u </w:t>
            </w:r>
            <w:proofErr w:type="spellStart"/>
            <w:r w:rsidRPr="00D85F41">
              <w:rPr>
                <w:rFonts w:ascii="Times New Roman" w:hAnsi="Times New Roman"/>
                <w:sz w:val="20"/>
                <w:szCs w:val="20"/>
                <w:lang w:val="en-GB"/>
              </w:rPr>
              <w:t>Splitu</w:t>
            </w:r>
            <w:proofErr w:type="spellEnd"/>
            <w:r w:rsidRPr="00D85F41">
              <w:rPr>
                <w:rFonts w:ascii="Times New Roman" w:hAnsi="Times New Roman"/>
                <w:sz w:val="20"/>
                <w:szCs w:val="20"/>
                <w:lang w:val="en-GB"/>
              </w:rPr>
              <w:t>, Split.</w:t>
            </w:r>
          </w:p>
          <w:p w14:paraId="191EB166" w14:textId="77777777" w:rsidR="004A4254" w:rsidRPr="00FC46D8" w:rsidRDefault="00973BD7" w:rsidP="00973BD7">
            <w:pPr>
              <w:spacing w:after="0" w:line="240" w:lineRule="auto"/>
              <w:rPr>
                <w:lang w:val="en-GB"/>
              </w:rPr>
            </w:pPr>
            <w:proofErr w:type="spellStart"/>
            <w:r w:rsidRPr="00D85F41">
              <w:rPr>
                <w:rFonts w:ascii="Times New Roman" w:hAnsi="Times New Roman"/>
                <w:sz w:val="20"/>
                <w:szCs w:val="20"/>
                <w:lang w:val="en-GB"/>
              </w:rPr>
              <w:t>Žugaj</w:t>
            </w:r>
            <w:proofErr w:type="spellEnd"/>
            <w:r w:rsidRPr="00D85F41">
              <w:rPr>
                <w:rFonts w:ascii="Times New Roman" w:hAnsi="Times New Roman"/>
                <w:sz w:val="20"/>
                <w:szCs w:val="20"/>
                <w:lang w:val="en-GB"/>
              </w:rPr>
              <w:t xml:space="preserve">, M. </w:t>
            </w:r>
            <w:proofErr w:type="spellStart"/>
            <w:r w:rsidRPr="00D85F41">
              <w:rPr>
                <w:rFonts w:ascii="Times New Roman" w:hAnsi="Times New Roman"/>
                <w:sz w:val="20"/>
                <w:szCs w:val="20"/>
                <w:lang w:val="en-GB"/>
              </w:rPr>
              <w:t>i</w:t>
            </w:r>
            <w:proofErr w:type="spellEnd"/>
            <w:r w:rsidRPr="00D85F41">
              <w:rPr>
                <w:rFonts w:ascii="Times New Roman" w:hAnsi="Times New Roman"/>
                <w:sz w:val="20"/>
                <w:szCs w:val="20"/>
                <w:lang w:val="en-GB"/>
              </w:rPr>
              <w:t xml:space="preserve"> </w:t>
            </w:r>
            <w:proofErr w:type="spellStart"/>
            <w:r w:rsidRPr="00D85F41">
              <w:rPr>
                <w:rFonts w:ascii="Times New Roman" w:hAnsi="Times New Roman"/>
                <w:sz w:val="20"/>
                <w:szCs w:val="20"/>
                <w:lang w:val="en-GB"/>
              </w:rPr>
              <w:t>Schatten</w:t>
            </w:r>
            <w:proofErr w:type="spellEnd"/>
            <w:r w:rsidRPr="00D85F41">
              <w:rPr>
                <w:rFonts w:ascii="Times New Roman" w:hAnsi="Times New Roman"/>
                <w:sz w:val="20"/>
                <w:szCs w:val="20"/>
                <w:lang w:val="en-GB"/>
              </w:rPr>
              <w:t xml:space="preserve">, M. (2005): </w:t>
            </w:r>
            <w:proofErr w:type="spellStart"/>
            <w:r w:rsidRPr="00D85F41">
              <w:rPr>
                <w:rFonts w:ascii="Times New Roman" w:hAnsi="Times New Roman"/>
                <w:sz w:val="20"/>
                <w:szCs w:val="20"/>
                <w:lang w:val="en-GB"/>
              </w:rPr>
              <w:t>Arhitektura</w:t>
            </w:r>
            <w:proofErr w:type="spellEnd"/>
            <w:r w:rsidRPr="00D85F41">
              <w:rPr>
                <w:rFonts w:ascii="Times New Roman" w:hAnsi="Times New Roman"/>
                <w:sz w:val="20"/>
                <w:szCs w:val="20"/>
                <w:lang w:val="en-GB"/>
              </w:rPr>
              <w:t xml:space="preserve"> </w:t>
            </w:r>
            <w:proofErr w:type="spellStart"/>
            <w:r w:rsidRPr="00D85F41">
              <w:rPr>
                <w:rFonts w:ascii="Times New Roman" w:hAnsi="Times New Roman"/>
                <w:sz w:val="20"/>
                <w:szCs w:val="20"/>
                <w:lang w:val="en-GB"/>
              </w:rPr>
              <w:t>suvremenih</w:t>
            </w:r>
            <w:proofErr w:type="spellEnd"/>
            <w:r w:rsidRPr="00D85F41">
              <w:rPr>
                <w:rFonts w:ascii="Times New Roman" w:hAnsi="Times New Roman"/>
                <w:sz w:val="20"/>
                <w:szCs w:val="20"/>
                <w:lang w:val="en-GB"/>
              </w:rPr>
              <w:t xml:space="preserve"> </w:t>
            </w:r>
            <w:proofErr w:type="spellStart"/>
            <w:r w:rsidRPr="00D85F41">
              <w:rPr>
                <w:rFonts w:ascii="Times New Roman" w:hAnsi="Times New Roman"/>
                <w:sz w:val="20"/>
                <w:szCs w:val="20"/>
                <w:lang w:val="en-GB"/>
              </w:rPr>
              <w:t>organizacija</w:t>
            </w:r>
            <w:proofErr w:type="spellEnd"/>
            <w:r w:rsidRPr="00D85F41">
              <w:rPr>
                <w:rFonts w:ascii="Times New Roman" w:hAnsi="Times New Roman"/>
                <w:sz w:val="20"/>
                <w:szCs w:val="20"/>
                <w:lang w:val="en-GB"/>
              </w:rPr>
              <w:t xml:space="preserve">, </w:t>
            </w:r>
            <w:proofErr w:type="spellStart"/>
            <w:r w:rsidRPr="00D85F41">
              <w:rPr>
                <w:rFonts w:ascii="Times New Roman" w:hAnsi="Times New Roman"/>
                <w:sz w:val="20"/>
                <w:szCs w:val="20"/>
                <w:lang w:val="en-GB"/>
              </w:rPr>
              <w:t>Tonimir</w:t>
            </w:r>
            <w:proofErr w:type="spellEnd"/>
            <w:r w:rsidRPr="00D85F41">
              <w:rPr>
                <w:rFonts w:ascii="Times New Roman" w:hAnsi="Times New Roman"/>
                <w:sz w:val="20"/>
                <w:szCs w:val="20"/>
                <w:lang w:val="en-GB"/>
              </w:rPr>
              <w:t xml:space="preserve"> – </w:t>
            </w:r>
            <w:proofErr w:type="spellStart"/>
            <w:r w:rsidRPr="00D85F41">
              <w:rPr>
                <w:rFonts w:ascii="Times New Roman" w:hAnsi="Times New Roman"/>
                <w:sz w:val="20"/>
                <w:szCs w:val="20"/>
                <w:lang w:val="en-GB"/>
              </w:rPr>
              <w:t>Varaždinske</w:t>
            </w:r>
            <w:proofErr w:type="spellEnd"/>
            <w:r w:rsidRPr="00D85F41">
              <w:rPr>
                <w:rFonts w:ascii="Times New Roman" w:hAnsi="Times New Roman"/>
                <w:sz w:val="20"/>
                <w:szCs w:val="20"/>
                <w:lang w:val="en-GB"/>
              </w:rPr>
              <w:t xml:space="preserve"> </w:t>
            </w:r>
            <w:proofErr w:type="spellStart"/>
            <w:r w:rsidRPr="00D85F41">
              <w:rPr>
                <w:rFonts w:ascii="Times New Roman" w:hAnsi="Times New Roman"/>
                <w:sz w:val="20"/>
                <w:szCs w:val="20"/>
                <w:lang w:val="en-GB"/>
              </w:rPr>
              <w:t>toplice</w:t>
            </w:r>
            <w:proofErr w:type="spellEnd"/>
            <w:r w:rsidRPr="00D85F41">
              <w:rPr>
                <w:rFonts w:ascii="Times New Roman" w:hAnsi="Times New Roman"/>
                <w:sz w:val="20"/>
                <w:szCs w:val="20"/>
                <w:lang w:val="en-GB"/>
              </w:rPr>
              <w:t xml:space="preserve"> </w:t>
            </w:r>
            <w:proofErr w:type="spellStart"/>
            <w:r w:rsidRPr="00D85F41">
              <w:rPr>
                <w:rFonts w:ascii="Times New Roman" w:hAnsi="Times New Roman"/>
                <w:sz w:val="20"/>
                <w:szCs w:val="20"/>
                <w:lang w:val="en-GB"/>
              </w:rPr>
              <w:t>i</w:t>
            </w:r>
            <w:proofErr w:type="spellEnd"/>
            <w:r w:rsidRPr="00D85F41">
              <w:rPr>
                <w:rFonts w:ascii="Times New Roman" w:hAnsi="Times New Roman"/>
                <w:sz w:val="20"/>
                <w:szCs w:val="20"/>
                <w:lang w:val="en-GB"/>
              </w:rPr>
              <w:t xml:space="preserve"> FOI </w:t>
            </w:r>
            <w:proofErr w:type="spellStart"/>
            <w:r w:rsidRPr="00D85F41">
              <w:rPr>
                <w:rFonts w:ascii="Times New Roman" w:hAnsi="Times New Roman"/>
                <w:sz w:val="20"/>
                <w:szCs w:val="20"/>
                <w:lang w:val="en-GB"/>
              </w:rPr>
              <w:t>Varaždin</w:t>
            </w:r>
            <w:proofErr w:type="spellEnd"/>
            <w:r w:rsidRPr="00D85F41">
              <w:rPr>
                <w:rFonts w:ascii="Times New Roman" w:hAnsi="Times New Roman"/>
                <w:sz w:val="20"/>
                <w:szCs w:val="20"/>
                <w:lang w:val="en-GB"/>
              </w:rPr>
              <w:t>.</w:t>
            </w:r>
          </w:p>
        </w:tc>
      </w:tr>
      <w:tr w:rsidR="00FC46D8" w:rsidRPr="00FC46D8" w14:paraId="44E1E212" w14:textId="77777777" w:rsidTr="657E7BA8">
        <w:tc>
          <w:tcPr>
            <w:tcW w:w="1915" w:type="dxa"/>
            <w:tcBorders>
              <w:left w:val="single" w:sz="12" w:space="0" w:color="auto"/>
            </w:tcBorders>
            <w:shd w:val="clear" w:color="auto" w:fill="CCFFFF"/>
            <w:tcMar>
              <w:left w:w="57" w:type="dxa"/>
              <w:right w:w="57" w:type="dxa"/>
            </w:tcMar>
            <w:vAlign w:val="center"/>
          </w:tcPr>
          <w:p w14:paraId="0BB36101" w14:textId="77777777" w:rsidR="004A4254" w:rsidRPr="00FC46D8" w:rsidRDefault="007B755A" w:rsidP="004A4254">
            <w:pPr>
              <w:tabs>
                <w:tab w:val="left" w:pos="567"/>
              </w:tabs>
              <w:spacing w:after="0" w:line="240" w:lineRule="auto"/>
              <w:rPr>
                <w:rFonts w:ascii="Times New Roman" w:hAnsi="Times New Roman"/>
                <w:sz w:val="20"/>
                <w:szCs w:val="20"/>
                <w:lang w:val="en-GB"/>
              </w:rPr>
            </w:pPr>
            <w:r w:rsidRPr="00FC46D8">
              <w:rPr>
                <w:rFonts w:ascii="Times New Roman" w:hAnsi="Times New Roman"/>
                <w:sz w:val="20"/>
                <w:szCs w:val="20"/>
                <w:lang w:val="en-GB"/>
              </w:rPr>
              <w:t xml:space="preserve">Quality assurance methods that ensure </w:t>
            </w:r>
            <w:r w:rsidRPr="00FC46D8">
              <w:rPr>
                <w:rFonts w:ascii="Times New Roman" w:hAnsi="Times New Roman"/>
                <w:sz w:val="20"/>
                <w:szCs w:val="20"/>
                <w:lang w:val="en-GB"/>
              </w:rPr>
              <w:lastRenderedPageBreak/>
              <w:t>the acquisition of exit competences</w:t>
            </w:r>
          </w:p>
        </w:tc>
        <w:tc>
          <w:tcPr>
            <w:tcW w:w="7549" w:type="dxa"/>
            <w:gridSpan w:val="12"/>
            <w:tcBorders>
              <w:right w:val="single" w:sz="12" w:space="0" w:color="auto"/>
            </w:tcBorders>
            <w:tcMar>
              <w:left w:w="57" w:type="dxa"/>
              <w:right w:w="57" w:type="dxa"/>
            </w:tcMar>
          </w:tcPr>
          <w:p w14:paraId="7B9D2632" w14:textId="77777777" w:rsidR="00495478" w:rsidRPr="00FC46D8" w:rsidRDefault="00495478" w:rsidP="00495478">
            <w:pPr>
              <w:numPr>
                <w:ilvl w:val="0"/>
                <w:numId w:val="22"/>
              </w:numPr>
              <w:tabs>
                <w:tab w:val="num" w:pos="356"/>
              </w:tabs>
              <w:spacing w:after="0" w:line="240" w:lineRule="auto"/>
              <w:ind w:left="356" w:hanging="283"/>
              <w:jc w:val="both"/>
              <w:rPr>
                <w:rFonts w:ascii="Times New Roman" w:hAnsi="Times New Roman"/>
                <w:bCs/>
                <w:sz w:val="20"/>
                <w:szCs w:val="20"/>
                <w:lang w:val="en-GB"/>
              </w:rPr>
            </w:pPr>
            <w:r w:rsidRPr="00FC46D8">
              <w:rPr>
                <w:rFonts w:ascii="Times New Roman" w:hAnsi="Times New Roman"/>
                <w:bCs/>
                <w:sz w:val="20"/>
                <w:szCs w:val="20"/>
                <w:lang w:val="en-GB"/>
              </w:rPr>
              <w:lastRenderedPageBreak/>
              <w:t xml:space="preserve">Screening students’ class attendance achievements, active participations in class and successfulness of carrying-out other obligations (teacher) </w:t>
            </w:r>
          </w:p>
          <w:p w14:paraId="56CF4D44" w14:textId="77777777" w:rsidR="004A4254" w:rsidRPr="00FC46D8" w:rsidRDefault="009D301E" w:rsidP="00845411">
            <w:pPr>
              <w:numPr>
                <w:ilvl w:val="0"/>
                <w:numId w:val="3"/>
              </w:numPr>
              <w:tabs>
                <w:tab w:val="clear" w:pos="720"/>
                <w:tab w:val="num" w:pos="293"/>
              </w:tabs>
              <w:spacing w:after="0" w:line="240" w:lineRule="auto"/>
              <w:ind w:left="293" w:hanging="283"/>
              <w:jc w:val="both"/>
              <w:rPr>
                <w:rFonts w:ascii="Times New Roman" w:hAnsi="Times New Roman"/>
                <w:bCs/>
                <w:sz w:val="20"/>
                <w:szCs w:val="20"/>
                <w:lang w:val="en-GB"/>
              </w:rPr>
            </w:pPr>
            <w:r w:rsidRPr="00FC46D8">
              <w:rPr>
                <w:rFonts w:ascii="Times New Roman" w:hAnsi="Times New Roman"/>
                <w:bCs/>
                <w:sz w:val="20"/>
                <w:szCs w:val="20"/>
                <w:lang w:val="en-GB"/>
              </w:rPr>
              <w:t>Monitoring of class execution (vice-dean for education)</w:t>
            </w:r>
          </w:p>
          <w:p w14:paraId="69D40257" w14:textId="77777777" w:rsidR="004A4254" w:rsidRPr="00FC46D8" w:rsidRDefault="009D301E" w:rsidP="00845411">
            <w:pPr>
              <w:numPr>
                <w:ilvl w:val="0"/>
                <w:numId w:val="3"/>
              </w:numPr>
              <w:tabs>
                <w:tab w:val="clear" w:pos="720"/>
                <w:tab w:val="num" w:pos="293"/>
              </w:tabs>
              <w:spacing w:after="0" w:line="240" w:lineRule="auto"/>
              <w:ind w:left="293" w:hanging="283"/>
              <w:jc w:val="both"/>
              <w:rPr>
                <w:rFonts w:ascii="Times New Roman" w:hAnsi="Times New Roman"/>
                <w:bCs/>
                <w:sz w:val="20"/>
                <w:szCs w:val="20"/>
                <w:lang w:val="en-GB"/>
              </w:rPr>
            </w:pPr>
            <w:r w:rsidRPr="00FC46D8">
              <w:rPr>
                <w:rFonts w:ascii="Times New Roman" w:hAnsi="Times New Roman"/>
                <w:bCs/>
                <w:sz w:val="20"/>
                <w:szCs w:val="20"/>
                <w:lang w:val="en-GB"/>
              </w:rPr>
              <w:lastRenderedPageBreak/>
              <w:t xml:space="preserve">Analysis of studying successfulness according to all program’s courses (vice-dean for education) </w:t>
            </w:r>
          </w:p>
          <w:p w14:paraId="056ABF3E" w14:textId="77777777" w:rsidR="004A4254" w:rsidRPr="00FC46D8" w:rsidRDefault="009D301E" w:rsidP="00845411">
            <w:pPr>
              <w:numPr>
                <w:ilvl w:val="0"/>
                <w:numId w:val="3"/>
              </w:numPr>
              <w:tabs>
                <w:tab w:val="clear" w:pos="720"/>
                <w:tab w:val="num" w:pos="293"/>
              </w:tabs>
              <w:spacing w:after="0" w:line="240" w:lineRule="auto"/>
              <w:ind w:left="293" w:hanging="283"/>
              <w:jc w:val="both"/>
              <w:rPr>
                <w:rFonts w:ascii="Times New Roman" w:hAnsi="Times New Roman"/>
                <w:bCs/>
                <w:sz w:val="20"/>
                <w:szCs w:val="20"/>
                <w:lang w:val="en-GB"/>
              </w:rPr>
            </w:pPr>
            <w:r w:rsidRPr="00FC46D8">
              <w:rPr>
                <w:rFonts w:ascii="Times New Roman" w:hAnsi="Times New Roman"/>
                <w:bCs/>
                <w:sz w:val="20"/>
                <w:szCs w:val="20"/>
                <w:lang w:val="en-GB"/>
              </w:rPr>
              <w:t>Students survey on quality of teacher and classes for every course in the program (</w:t>
            </w:r>
            <w:r w:rsidR="004A4254" w:rsidRPr="00FC46D8">
              <w:rPr>
                <w:rFonts w:ascii="Times New Roman" w:hAnsi="Times New Roman"/>
                <w:bCs/>
                <w:sz w:val="20"/>
                <w:szCs w:val="20"/>
                <w:lang w:val="en-GB"/>
              </w:rPr>
              <w:t xml:space="preserve">UNIST, </w:t>
            </w:r>
            <w:r w:rsidRPr="00FC46D8">
              <w:rPr>
                <w:rFonts w:ascii="Times New Roman" w:hAnsi="Times New Roman"/>
                <w:bCs/>
                <w:sz w:val="20"/>
                <w:szCs w:val="20"/>
                <w:lang w:val="en-GB"/>
              </w:rPr>
              <w:t>Centre for quality improvement)</w:t>
            </w:r>
          </w:p>
          <w:p w14:paraId="6B3755C2" w14:textId="77777777" w:rsidR="009D301E" w:rsidRPr="00FC46D8" w:rsidRDefault="00845411" w:rsidP="00845411">
            <w:pPr>
              <w:numPr>
                <w:ilvl w:val="0"/>
                <w:numId w:val="3"/>
              </w:numPr>
              <w:tabs>
                <w:tab w:val="clear" w:pos="720"/>
                <w:tab w:val="num" w:pos="293"/>
              </w:tabs>
              <w:spacing w:after="0" w:line="240" w:lineRule="auto"/>
              <w:ind w:left="293" w:hanging="283"/>
              <w:jc w:val="both"/>
              <w:rPr>
                <w:rFonts w:ascii="Times New Roman" w:hAnsi="Times New Roman"/>
                <w:bCs/>
                <w:sz w:val="20"/>
                <w:szCs w:val="20"/>
                <w:lang w:val="en-GB"/>
              </w:rPr>
            </w:pPr>
            <w:r w:rsidRPr="00FC46D8">
              <w:rPr>
                <w:rFonts w:ascii="Times New Roman" w:hAnsi="Times New Roman"/>
                <w:bCs/>
                <w:sz w:val="20"/>
                <w:szCs w:val="20"/>
                <w:lang w:val="en-GB"/>
              </w:rPr>
              <w:t>Through exam, which teacher carries-out, all courses’ learning outcomes are evaluated. Periodically the content of the exam is evaluated, according to which the appropriateness of the manner of evaluation of learning outcomes is being determined (vice-dean for education)</w:t>
            </w:r>
          </w:p>
        </w:tc>
      </w:tr>
      <w:tr w:rsidR="00FC46D8" w:rsidRPr="00FC46D8" w14:paraId="2E534E5A" w14:textId="77777777" w:rsidTr="657E7BA8">
        <w:tc>
          <w:tcPr>
            <w:tcW w:w="1915" w:type="dxa"/>
            <w:tcBorders>
              <w:left w:val="single" w:sz="12" w:space="0" w:color="auto"/>
              <w:bottom w:val="single" w:sz="12" w:space="0" w:color="auto"/>
            </w:tcBorders>
            <w:shd w:val="clear" w:color="auto" w:fill="CCFFFF"/>
            <w:tcMar>
              <w:left w:w="57" w:type="dxa"/>
              <w:right w:w="57" w:type="dxa"/>
            </w:tcMar>
            <w:vAlign w:val="center"/>
          </w:tcPr>
          <w:p w14:paraId="28AAAA47" w14:textId="77777777" w:rsidR="004A4254" w:rsidRPr="00FC46D8" w:rsidRDefault="007B755A" w:rsidP="004A4254">
            <w:pPr>
              <w:tabs>
                <w:tab w:val="left" w:pos="567"/>
              </w:tabs>
              <w:spacing w:after="0" w:line="240" w:lineRule="auto"/>
              <w:rPr>
                <w:rFonts w:ascii="Times New Roman" w:hAnsi="Times New Roman"/>
                <w:sz w:val="20"/>
                <w:szCs w:val="20"/>
                <w:lang w:val="en-GB"/>
              </w:rPr>
            </w:pPr>
            <w:r w:rsidRPr="00FC46D8">
              <w:rPr>
                <w:rFonts w:ascii="Times New Roman" w:hAnsi="Times New Roman"/>
                <w:sz w:val="20"/>
                <w:szCs w:val="20"/>
                <w:lang w:val="en-GB"/>
              </w:rPr>
              <w:lastRenderedPageBreak/>
              <w:t>Other (as the proposer wishes to add)</w:t>
            </w:r>
          </w:p>
        </w:tc>
        <w:tc>
          <w:tcPr>
            <w:tcW w:w="7549" w:type="dxa"/>
            <w:gridSpan w:val="12"/>
            <w:tcBorders>
              <w:bottom w:val="single" w:sz="12" w:space="0" w:color="auto"/>
              <w:right w:val="single" w:sz="12" w:space="0" w:color="auto"/>
            </w:tcBorders>
            <w:tcMar>
              <w:left w:w="57" w:type="dxa"/>
              <w:right w:w="57" w:type="dxa"/>
            </w:tcMar>
          </w:tcPr>
          <w:p w14:paraId="36532230" w14:textId="77777777" w:rsidR="004A4254" w:rsidRPr="00FC46D8" w:rsidRDefault="004A4254" w:rsidP="004A4254">
            <w:pPr>
              <w:tabs>
                <w:tab w:val="left" w:pos="2820"/>
              </w:tabs>
              <w:spacing w:after="0"/>
              <w:rPr>
                <w:rFonts w:ascii="Times New Roman" w:hAnsi="Times New Roman"/>
                <w:sz w:val="20"/>
                <w:szCs w:val="20"/>
                <w:lang w:val="en-GB"/>
              </w:rPr>
            </w:pPr>
            <w:r w:rsidRPr="00FC46D8">
              <w:rPr>
                <w:rFonts w:ascii="Times New Roman" w:hAnsi="Times New Roman"/>
                <w:sz w:val="20"/>
                <w:szCs w:val="20"/>
                <w:lang w:val="en-GB"/>
              </w:rPr>
              <w:fldChar w:fldCharType="begin">
                <w:ffData>
                  <w:name w:val="Text1"/>
                  <w:enabled/>
                  <w:calcOnExit w:val="0"/>
                  <w:textInput/>
                </w:ffData>
              </w:fldChar>
            </w:r>
            <w:r w:rsidRPr="00FC46D8">
              <w:rPr>
                <w:rFonts w:ascii="Times New Roman" w:hAnsi="Times New Roman"/>
                <w:sz w:val="20"/>
                <w:szCs w:val="20"/>
                <w:lang w:val="en-GB"/>
              </w:rPr>
              <w:instrText xml:space="preserve"> FORMTEXT </w:instrText>
            </w:r>
            <w:r w:rsidRPr="00FC46D8">
              <w:rPr>
                <w:rFonts w:ascii="Times New Roman" w:hAnsi="Times New Roman"/>
                <w:sz w:val="20"/>
                <w:szCs w:val="20"/>
                <w:lang w:val="en-GB"/>
              </w:rPr>
            </w:r>
            <w:r w:rsidRPr="00FC46D8">
              <w:rPr>
                <w:rFonts w:ascii="Times New Roman" w:hAnsi="Times New Roman"/>
                <w:sz w:val="20"/>
                <w:szCs w:val="20"/>
                <w:lang w:val="en-GB"/>
              </w:rPr>
              <w:fldChar w:fldCharType="separate"/>
            </w:r>
            <w:r w:rsidRPr="00FC46D8">
              <w:rPr>
                <w:rFonts w:ascii="Times New Roman" w:hAnsi="Times New Roman"/>
                <w:noProof/>
                <w:sz w:val="20"/>
                <w:szCs w:val="20"/>
                <w:lang w:val="en-GB"/>
              </w:rPr>
              <w:t> </w:t>
            </w:r>
            <w:r w:rsidRPr="00FC46D8">
              <w:rPr>
                <w:rFonts w:ascii="Times New Roman" w:hAnsi="Times New Roman"/>
                <w:noProof/>
                <w:sz w:val="20"/>
                <w:szCs w:val="20"/>
                <w:lang w:val="en-GB"/>
              </w:rPr>
              <w:t> </w:t>
            </w:r>
            <w:r w:rsidRPr="00FC46D8">
              <w:rPr>
                <w:rFonts w:ascii="Times New Roman" w:hAnsi="Times New Roman"/>
                <w:noProof/>
                <w:sz w:val="20"/>
                <w:szCs w:val="20"/>
                <w:lang w:val="en-GB"/>
              </w:rPr>
              <w:t> </w:t>
            </w:r>
            <w:r w:rsidRPr="00FC46D8">
              <w:rPr>
                <w:rFonts w:ascii="Times New Roman" w:hAnsi="Times New Roman"/>
                <w:noProof/>
                <w:sz w:val="20"/>
                <w:szCs w:val="20"/>
                <w:lang w:val="en-GB"/>
              </w:rPr>
              <w:t> </w:t>
            </w:r>
            <w:r w:rsidRPr="00FC46D8">
              <w:rPr>
                <w:rFonts w:ascii="Times New Roman" w:hAnsi="Times New Roman"/>
                <w:noProof/>
                <w:sz w:val="20"/>
                <w:szCs w:val="20"/>
                <w:lang w:val="en-GB"/>
              </w:rPr>
              <w:t> </w:t>
            </w:r>
            <w:r w:rsidRPr="00FC46D8">
              <w:rPr>
                <w:rFonts w:ascii="Times New Roman" w:hAnsi="Times New Roman"/>
                <w:sz w:val="20"/>
                <w:szCs w:val="20"/>
                <w:lang w:val="en-GB"/>
              </w:rPr>
              <w:fldChar w:fldCharType="end"/>
            </w:r>
          </w:p>
        </w:tc>
      </w:tr>
    </w:tbl>
    <w:p w14:paraId="383E505A" w14:textId="34B2FB9E" w:rsidR="004A4254" w:rsidRPr="00D85F41" w:rsidRDefault="004A4254" w:rsidP="00D85F41"/>
    <w:sectPr w:rsidR="004A4254" w:rsidRPr="00D85F41" w:rsidSect="000205B4">
      <w:footerReference w:type="default" r:id="rId7"/>
      <w:footerReference w:type="first" r:id="rId8"/>
      <w:pgSz w:w="11906" w:h="16838" w:code="9"/>
      <w:pgMar w:top="1600" w:right="1400" w:bottom="1600" w:left="140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33A2CDA" w14:textId="77777777" w:rsidR="00E14166" w:rsidRDefault="00E14166" w:rsidP="004F41E4">
      <w:pPr>
        <w:spacing w:after="0" w:line="240" w:lineRule="auto"/>
      </w:pPr>
      <w:r>
        <w:separator/>
      </w:r>
    </w:p>
  </w:endnote>
  <w:endnote w:type="continuationSeparator" w:id="0">
    <w:p w14:paraId="6B728875" w14:textId="77777777" w:rsidR="00E14166" w:rsidRDefault="00E14166" w:rsidP="004F41E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B14FD8" w14:textId="77777777" w:rsidR="005603B7" w:rsidRPr="005603B7" w:rsidRDefault="005603B7" w:rsidP="005603B7">
    <w:pPr>
      <w:pStyle w:val="Footer"/>
    </w:pPr>
    <w:r w:rsidRPr="005603B7">
      <w:t>2021./2022.</w:t>
    </w:r>
    <w:r w:rsidRPr="005603B7">
      <w:br/>
      <w:t>19/10/21 – 2.Sj.FV.</w:t>
    </w:r>
  </w:p>
  <w:p w14:paraId="603E9887" w14:textId="77777777" w:rsidR="004F41E4" w:rsidRDefault="004F41E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7CE73D" w14:textId="63931F0E" w:rsidR="005603B7" w:rsidRPr="005603B7" w:rsidRDefault="005603B7" w:rsidP="005603B7">
    <w:pPr>
      <w:pStyle w:val="Footer"/>
    </w:pPr>
    <w:r w:rsidRPr="005603B7">
      <w:t>2021./2022.</w:t>
    </w:r>
    <w:r w:rsidRPr="005603B7">
      <w:br/>
    </w:r>
    <w:r w:rsidR="00CD055A">
      <w:t>01</w:t>
    </w:r>
    <w:r w:rsidRPr="005603B7">
      <w:t>/</w:t>
    </w:r>
    <w:r w:rsidR="00CD055A">
      <w:t>03</w:t>
    </w:r>
    <w:r w:rsidRPr="005603B7">
      <w:t>/2</w:t>
    </w:r>
    <w:r w:rsidR="00CD055A">
      <w:t>2</w:t>
    </w:r>
    <w:r w:rsidRPr="005603B7">
      <w:t xml:space="preserve"> – </w:t>
    </w:r>
    <w:r w:rsidR="00CD055A">
      <w:t>9</w:t>
    </w:r>
    <w:r w:rsidRPr="005603B7">
      <w:t>.</w:t>
    </w:r>
    <w:ins w:id="9" w:author="Katarina Sumić Milković" w:date="2022-02-25T13:45:00Z">
      <w:r w:rsidR="00CD055A">
        <w:t xml:space="preserve"> </w:t>
      </w:r>
    </w:ins>
    <w:proofErr w:type="spellStart"/>
    <w:r w:rsidRPr="005603B7">
      <w:t>Sj</w:t>
    </w:r>
    <w:proofErr w:type="spellEnd"/>
    <w:r w:rsidRPr="005603B7">
      <w:t>.</w:t>
    </w:r>
    <w:ins w:id="10" w:author="Katarina Sumić Milković" w:date="2022-02-25T13:45:00Z">
      <w:r w:rsidR="00CD055A">
        <w:t xml:space="preserve"> </w:t>
      </w:r>
    </w:ins>
    <w:r w:rsidRPr="005603B7">
      <w:t>FV.</w:t>
    </w:r>
  </w:p>
  <w:p w14:paraId="2B5E3AFB" w14:textId="77777777" w:rsidR="004F41E4" w:rsidRDefault="004F41E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51A0703" w14:textId="77777777" w:rsidR="00E14166" w:rsidRDefault="00E14166" w:rsidP="004F41E4">
      <w:pPr>
        <w:spacing w:after="0" w:line="240" w:lineRule="auto"/>
      </w:pPr>
      <w:r>
        <w:separator/>
      </w:r>
    </w:p>
  </w:footnote>
  <w:footnote w:type="continuationSeparator" w:id="0">
    <w:p w14:paraId="643BF871" w14:textId="77777777" w:rsidR="00E14166" w:rsidRDefault="00E14166" w:rsidP="004F41E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F335AF"/>
    <w:multiLevelType w:val="hybridMultilevel"/>
    <w:tmpl w:val="1696BEA2"/>
    <w:lvl w:ilvl="0" w:tplc="041A000F">
      <w:start w:val="1"/>
      <w:numFmt w:val="decimal"/>
      <w:lvlText w:val="%1."/>
      <w:lvlJc w:val="left"/>
      <w:pPr>
        <w:ind w:left="720" w:hanging="360"/>
      </w:pPr>
      <w:rPr>
        <w:rFonts w:cs="Times New Roman"/>
      </w:rPr>
    </w:lvl>
    <w:lvl w:ilvl="1" w:tplc="041A0019" w:tentative="1">
      <w:start w:val="1"/>
      <w:numFmt w:val="lowerLetter"/>
      <w:lvlText w:val="%2."/>
      <w:lvlJc w:val="left"/>
      <w:pPr>
        <w:ind w:left="1440" w:hanging="360"/>
      </w:pPr>
      <w:rPr>
        <w:rFonts w:cs="Times New Roman"/>
      </w:rPr>
    </w:lvl>
    <w:lvl w:ilvl="2" w:tplc="041A001B" w:tentative="1">
      <w:start w:val="1"/>
      <w:numFmt w:val="lowerRoman"/>
      <w:lvlText w:val="%3."/>
      <w:lvlJc w:val="right"/>
      <w:pPr>
        <w:ind w:left="2160" w:hanging="180"/>
      </w:pPr>
      <w:rPr>
        <w:rFonts w:cs="Times New Roman"/>
      </w:rPr>
    </w:lvl>
    <w:lvl w:ilvl="3" w:tplc="041A000F" w:tentative="1">
      <w:start w:val="1"/>
      <w:numFmt w:val="decimal"/>
      <w:lvlText w:val="%4."/>
      <w:lvlJc w:val="left"/>
      <w:pPr>
        <w:ind w:left="2880" w:hanging="360"/>
      </w:pPr>
      <w:rPr>
        <w:rFonts w:cs="Times New Roman"/>
      </w:rPr>
    </w:lvl>
    <w:lvl w:ilvl="4" w:tplc="041A0019" w:tentative="1">
      <w:start w:val="1"/>
      <w:numFmt w:val="lowerLetter"/>
      <w:lvlText w:val="%5."/>
      <w:lvlJc w:val="left"/>
      <w:pPr>
        <w:ind w:left="3600" w:hanging="360"/>
      </w:pPr>
      <w:rPr>
        <w:rFonts w:cs="Times New Roman"/>
      </w:rPr>
    </w:lvl>
    <w:lvl w:ilvl="5" w:tplc="041A001B" w:tentative="1">
      <w:start w:val="1"/>
      <w:numFmt w:val="lowerRoman"/>
      <w:lvlText w:val="%6."/>
      <w:lvlJc w:val="right"/>
      <w:pPr>
        <w:ind w:left="4320" w:hanging="180"/>
      </w:pPr>
      <w:rPr>
        <w:rFonts w:cs="Times New Roman"/>
      </w:rPr>
    </w:lvl>
    <w:lvl w:ilvl="6" w:tplc="041A000F" w:tentative="1">
      <w:start w:val="1"/>
      <w:numFmt w:val="decimal"/>
      <w:lvlText w:val="%7."/>
      <w:lvlJc w:val="left"/>
      <w:pPr>
        <w:ind w:left="5040" w:hanging="360"/>
      </w:pPr>
      <w:rPr>
        <w:rFonts w:cs="Times New Roman"/>
      </w:rPr>
    </w:lvl>
    <w:lvl w:ilvl="7" w:tplc="041A0019" w:tentative="1">
      <w:start w:val="1"/>
      <w:numFmt w:val="lowerLetter"/>
      <w:lvlText w:val="%8."/>
      <w:lvlJc w:val="left"/>
      <w:pPr>
        <w:ind w:left="5760" w:hanging="360"/>
      </w:pPr>
      <w:rPr>
        <w:rFonts w:cs="Times New Roman"/>
      </w:rPr>
    </w:lvl>
    <w:lvl w:ilvl="8" w:tplc="041A001B" w:tentative="1">
      <w:start w:val="1"/>
      <w:numFmt w:val="lowerRoman"/>
      <w:lvlText w:val="%9."/>
      <w:lvlJc w:val="right"/>
      <w:pPr>
        <w:ind w:left="6480" w:hanging="180"/>
      </w:pPr>
      <w:rPr>
        <w:rFonts w:cs="Times New Roman"/>
      </w:rPr>
    </w:lvl>
  </w:abstractNum>
  <w:abstractNum w:abstractNumId="1" w15:restartNumberingAfterBreak="0">
    <w:nsid w:val="050A06CA"/>
    <w:multiLevelType w:val="hybridMultilevel"/>
    <w:tmpl w:val="DB5876FA"/>
    <w:lvl w:ilvl="0" w:tplc="EE746FB4">
      <w:start w:val="1"/>
      <w:numFmt w:val="decimal"/>
      <w:lvlText w:val="%1."/>
      <w:lvlJc w:val="left"/>
      <w:pPr>
        <w:ind w:left="720" w:hanging="360"/>
      </w:pPr>
      <w:rPr>
        <w:rFonts w:cs="Times New Roman" w:hint="default"/>
      </w:rPr>
    </w:lvl>
    <w:lvl w:ilvl="1" w:tplc="041A0019" w:tentative="1">
      <w:start w:val="1"/>
      <w:numFmt w:val="lowerLetter"/>
      <w:lvlText w:val="%2."/>
      <w:lvlJc w:val="left"/>
      <w:pPr>
        <w:ind w:left="1440" w:hanging="360"/>
      </w:pPr>
      <w:rPr>
        <w:rFonts w:cs="Times New Roman"/>
      </w:rPr>
    </w:lvl>
    <w:lvl w:ilvl="2" w:tplc="041A001B" w:tentative="1">
      <w:start w:val="1"/>
      <w:numFmt w:val="lowerRoman"/>
      <w:lvlText w:val="%3."/>
      <w:lvlJc w:val="right"/>
      <w:pPr>
        <w:ind w:left="2160" w:hanging="180"/>
      </w:pPr>
      <w:rPr>
        <w:rFonts w:cs="Times New Roman"/>
      </w:rPr>
    </w:lvl>
    <w:lvl w:ilvl="3" w:tplc="041A000F" w:tentative="1">
      <w:start w:val="1"/>
      <w:numFmt w:val="decimal"/>
      <w:lvlText w:val="%4."/>
      <w:lvlJc w:val="left"/>
      <w:pPr>
        <w:ind w:left="2880" w:hanging="360"/>
      </w:pPr>
      <w:rPr>
        <w:rFonts w:cs="Times New Roman"/>
      </w:rPr>
    </w:lvl>
    <w:lvl w:ilvl="4" w:tplc="041A0019" w:tentative="1">
      <w:start w:val="1"/>
      <w:numFmt w:val="lowerLetter"/>
      <w:lvlText w:val="%5."/>
      <w:lvlJc w:val="left"/>
      <w:pPr>
        <w:ind w:left="3600" w:hanging="360"/>
      </w:pPr>
      <w:rPr>
        <w:rFonts w:cs="Times New Roman"/>
      </w:rPr>
    </w:lvl>
    <w:lvl w:ilvl="5" w:tplc="041A001B" w:tentative="1">
      <w:start w:val="1"/>
      <w:numFmt w:val="lowerRoman"/>
      <w:lvlText w:val="%6."/>
      <w:lvlJc w:val="right"/>
      <w:pPr>
        <w:ind w:left="4320" w:hanging="180"/>
      </w:pPr>
      <w:rPr>
        <w:rFonts w:cs="Times New Roman"/>
      </w:rPr>
    </w:lvl>
    <w:lvl w:ilvl="6" w:tplc="041A000F" w:tentative="1">
      <w:start w:val="1"/>
      <w:numFmt w:val="decimal"/>
      <w:lvlText w:val="%7."/>
      <w:lvlJc w:val="left"/>
      <w:pPr>
        <w:ind w:left="5040" w:hanging="360"/>
      </w:pPr>
      <w:rPr>
        <w:rFonts w:cs="Times New Roman"/>
      </w:rPr>
    </w:lvl>
    <w:lvl w:ilvl="7" w:tplc="041A0019" w:tentative="1">
      <w:start w:val="1"/>
      <w:numFmt w:val="lowerLetter"/>
      <w:lvlText w:val="%8."/>
      <w:lvlJc w:val="left"/>
      <w:pPr>
        <w:ind w:left="5760" w:hanging="360"/>
      </w:pPr>
      <w:rPr>
        <w:rFonts w:cs="Times New Roman"/>
      </w:rPr>
    </w:lvl>
    <w:lvl w:ilvl="8" w:tplc="041A001B" w:tentative="1">
      <w:start w:val="1"/>
      <w:numFmt w:val="lowerRoman"/>
      <w:lvlText w:val="%9."/>
      <w:lvlJc w:val="right"/>
      <w:pPr>
        <w:ind w:left="6480" w:hanging="180"/>
      </w:pPr>
      <w:rPr>
        <w:rFonts w:cs="Times New Roman"/>
      </w:rPr>
    </w:lvl>
  </w:abstractNum>
  <w:abstractNum w:abstractNumId="2" w15:restartNumberingAfterBreak="0">
    <w:nsid w:val="0B7D5D02"/>
    <w:multiLevelType w:val="hybridMultilevel"/>
    <w:tmpl w:val="C3E6036E"/>
    <w:lvl w:ilvl="0" w:tplc="041A000F">
      <w:start w:val="1"/>
      <w:numFmt w:val="decimal"/>
      <w:lvlText w:val="%1."/>
      <w:lvlJc w:val="left"/>
      <w:pPr>
        <w:ind w:left="785" w:hanging="360"/>
      </w:pPr>
      <w:rPr>
        <w:rFonts w:cs="Times New Roman"/>
      </w:rPr>
    </w:lvl>
    <w:lvl w:ilvl="1" w:tplc="041A0019" w:tentative="1">
      <w:start w:val="1"/>
      <w:numFmt w:val="lowerLetter"/>
      <w:lvlText w:val="%2."/>
      <w:lvlJc w:val="left"/>
      <w:pPr>
        <w:ind w:left="1505" w:hanging="360"/>
      </w:pPr>
      <w:rPr>
        <w:rFonts w:cs="Times New Roman"/>
      </w:rPr>
    </w:lvl>
    <w:lvl w:ilvl="2" w:tplc="041A001B" w:tentative="1">
      <w:start w:val="1"/>
      <w:numFmt w:val="lowerRoman"/>
      <w:lvlText w:val="%3."/>
      <w:lvlJc w:val="right"/>
      <w:pPr>
        <w:ind w:left="2225" w:hanging="180"/>
      </w:pPr>
      <w:rPr>
        <w:rFonts w:cs="Times New Roman"/>
      </w:rPr>
    </w:lvl>
    <w:lvl w:ilvl="3" w:tplc="041A000F" w:tentative="1">
      <w:start w:val="1"/>
      <w:numFmt w:val="decimal"/>
      <w:lvlText w:val="%4."/>
      <w:lvlJc w:val="left"/>
      <w:pPr>
        <w:ind w:left="2945" w:hanging="360"/>
      </w:pPr>
      <w:rPr>
        <w:rFonts w:cs="Times New Roman"/>
      </w:rPr>
    </w:lvl>
    <w:lvl w:ilvl="4" w:tplc="041A0019" w:tentative="1">
      <w:start w:val="1"/>
      <w:numFmt w:val="lowerLetter"/>
      <w:lvlText w:val="%5."/>
      <w:lvlJc w:val="left"/>
      <w:pPr>
        <w:ind w:left="3665" w:hanging="360"/>
      </w:pPr>
      <w:rPr>
        <w:rFonts w:cs="Times New Roman"/>
      </w:rPr>
    </w:lvl>
    <w:lvl w:ilvl="5" w:tplc="041A001B" w:tentative="1">
      <w:start w:val="1"/>
      <w:numFmt w:val="lowerRoman"/>
      <w:lvlText w:val="%6."/>
      <w:lvlJc w:val="right"/>
      <w:pPr>
        <w:ind w:left="4385" w:hanging="180"/>
      </w:pPr>
      <w:rPr>
        <w:rFonts w:cs="Times New Roman"/>
      </w:rPr>
    </w:lvl>
    <w:lvl w:ilvl="6" w:tplc="041A000F" w:tentative="1">
      <w:start w:val="1"/>
      <w:numFmt w:val="decimal"/>
      <w:lvlText w:val="%7."/>
      <w:lvlJc w:val="left"/>
      <w:pPr>
        <w:ind w:left="5105" w:hanging="360"/>
      </w:pPr>
      <w:rPr>
        <w:rFonts w:cs="Times New Roman"/>
      </w:rPr>
    </w:lvl>
    <w:lvl w:ilvl="7" w:tplc="041A0019" w:tentative="1">
      <w:start w:val="1"/>
      <w:numFmt w:val="lowerLetter"/>
      <w:lvlText w:val="%8."/>
      <w:lvlJc w:val="left"/>
      <w:pPr>
        <w:ind w:left="5825" w:hanging="360"/>
      </w:pPr>
      <w:rPr>
        <w:rFonts w:cs="Times New Roman"/>
      </w:rPr>
    </w:lvl>
    <w:lvl w:ilvl="8" w:tplc="041A001B" w:tentative="1">
      <w:start w:val="1"/>
      <w:numFmt w:val="lowerRoman"/>
      <w:lvlText w:val="%9."/>
      <w:lvlJc w:val="right"/>
      <w:pPr>
        <w:ind w:left="6545" w:hanging="180"/>
      </w:pPr>
      <w:rPr>
        <w:rFonts w:cs="Times New Roman"/>
      </w:rPr>
    </w:lvl>
  </w:abstractNum>
  <w:abstractNum w:abstractNumId="3" w15:restartNumberingAfterBreak="0">
    <w:nsid w:val="26F42A1D"/>
    <w:multiLevelType w:val="hybridMultilevel"/>
    <w:tmpl w:val="9E5CBD9E"/>
    <w:lvl w:ilvl="0" w:tplc="041A000F">
      <w:start w:val="1"/>
      <w:numFmt w:val="decimal"/>
      <w:lvlText w:val="%1."/>
      <w:lvlJc w:val="left"/>
      <w:pPr>
        <w:ind w:left="720" w:hanging="360"/>
      </w:pPr>
      <w:rPr>
        <w:rFonts w:cs="Times New Roman"/>
      </w:rPr>
    </w:lvl>
    <w:lvl w:ilvl="1" w:tplc="041A0019" w:tentative="1">
      <w:start w:val="1"/>
      <w:numFmt w:val="lowerLetter"/>
      <w:lvlText w:val="%2."/>
      <w:lvlJc w:val="left"/>
      <w:pPr>
        <w:ind w:left="1440" w:hanging="360"/>
      </w:pPr>
      <w:rPr>
        <w:rFonts w:cs="Times New Roman"/>
      </w:rPr>
    </w:lvl>
    <w:lvl w:ilvl="2" w:tplc="041A001B" w:tentative="1">
      <w:start w:val="1"/>
      <w:numFmt w:val="lowerRoman"/>
      <w:lvlText w:val="%3."/>
      <w:lvlJc w:val="right"/>
      <w:pPr>
        <w:ind w:left="2160" w:hanging="180"/>
      </w:pPr>
      <w:rPr>
        <w:rFonts w:cs="Times New Roman"/>
      </w:rPr>
    </w:lvl>
    <w:lvl w:ilvl="3" w:tplc="041A000F" w:tentative="1">
      <w:start w:val="1"/>
      <w:numFmt w:val="decimal"/>
      <w:lvlText w:val="%4."/>
      <w:lvlJc w:val="left"/>
      <w:pPr>
        <w:ind w:left="2880" w:hanging="360"/>
      </w:pPr>
      <w:rPr>
        <w:rFonts w:cs="Times New Roman"/>
      </w:rPr>
    </w:lvl>
    <w:lvl w:ilvl="4" w:tplc="041A0019" w:tentative="1">
      <w:start w:val="1"/>
      <w:numFmt w:val="lowerLetter"/>
      <w:lvlText w:val="%5."/>
      <w:lvlJc w:val="left"/>
      <w:pPr>
        <w:ind w:left="3600" w:hanging="360"/>
      </w:pPr>
      <w:rPr>
        <w:rFonts w:cs="Times New Roman"/>
      </w:rPr>
    </w:lvl>
    <w:lvl w:ilvl="5" w:tplc="041A001B" w:tentative="1">
      <w:start w:val="1"/>
      <w:numFmt w:val="lowerRoman"/>
      <w:lvlText w:val="%6."/>
      <w:lvlJc w:val="right"/>
      <w:pPr>
        <w:ind w:left="4320" w:hanging="180"/>
      </w:pPr>
      <w:rPr>
        <w:rFonts w:cs="Times New Roman"/>
      </w:rPr>
    </w:lvl>
    <w:lvl w:ilvl="6" w:tplc="041A000F" w:tentative="1">
      <w:start w:val="1"/>
      <w:numFmt w:val="decimal"/>
      <w:lvlText w:val="%7."/>
      <w:lvlJc w:val="left"/>
      <w:pPr>
        <w:ind w:left="5040" w:hanging="360"/>
      </w:pPr>
      <w:rPr>
        <w:rFonts w:cs="Times New Roman"/>
      </w:rPr>
    </w:lvl>
    <w:lvl w:ilvl="7" w:tplc="041A0019" w:tentative="1">
      <w:start w:val="1"/>
      <w:numFmt w:val="lowerLetter"/>
      <w:lvlText w:val="%8."/>
      <w:lvlJc w:val="left"/>
      <w:pPr>
        <w:ind w:left="5760" w:hanging="360"/>
      </w:pPr>
      <w:rPr>
        <w:rFonts w:cs="Times New Roman"/>
      </w:rPr>
    </w:lvl>
    <w:lvl w:ilvl="8" w:tplc="041A001B" w:tentative="1">
      <w:start w:val="1"/>
      <w:numFmt w:val="lowerRoman"/>
      <w:lvlText w:val="%9."/>
      <w:lvlJc w:val="right"/>
      <w:pPr>
        <w:ind w:left="6480" w:hanging="180"/>
      </w:pPr>
      <w:rPr>
        <w:rFonts w:cs="Times New Roman"/>
      </w:rPr>
    </w:lvl>
  </w:abstractNum>
  <w:abstractNum w:abstractNumId="4" w15:restartNumberingAfterBreak="0">
    <w:nsid w:val="2B953CB4"/>
    <w:multiLevelType w:val="hybridMultilevel"/>
    <w:tmpl w:val="4B8A5736"/>
    <w:lvl w:ilvl="0" w:tplc="041A000F">
      <w:start w:val="1"/>
      <w:numFmt w:val="decimal"/>
      <w:lvlText w:val="%1."/>
      <w:lvlJc w:val="left"/>
      <w:pPr>
        <w:ind w:left="720" w:hanging="360"/>
      </w:pPr>
      <w:rPr>
        <w:rFonts w:cs="Times New Roman"/>
      </w:rPr>
    </w:lvl>
    <w:lvl w:ilvl="1" w:tplc="041A0019">
      <w:start w:val="1"/>
      <w:numFmt w:val="lowerLetter"/>
      <w:lvlText w:val="%2."/>
      <w:lvlJc w:val="left"/>
      <w:pPr>
        <w:ind w:left="1440" w:hanging="360"/>
      </w:pPr>
      <w:rPr>
        <w:rFonts w:cs="Times New Roman"/>
      </w:rPr>
    </w:lvl>
    <w:lvl w:ilvl="2" w:tplc="041A001B" w:tentative="1">
      <w:start w:val="1"/>
      <w:numFmt w:val="lowerRoman"/>
      <w:lvlText w:val="%3."/>
      <w:lvlJc w:val="right"/>
      <w:pPr>
        <w:ind w:left="2160" w:hanging="180"/>
      </w:pPr>
      <w:rPr>
        <w:rFonts w:cs="Times New Roman"/>
      </w:rPr>
    </w:lvl>
    <w:lvl w:ilvl="3" w:tplc="041A000F" w:tentative="1">
      <w:start w:val="1"/>
      <w:numFmt w:val="decimal"/>
      <w:lvlText w:val="%4."/>
      <w:lvlJc w:val="left"/>
      <w:pPr>
        <w:ind w:left="2880" w:hanging="360"/>
      </w:pPr>
      <w:rPr>
        <w:rFonts w:cs="Times New Roman"/>
      </w:rPr>
    </w:lvl>
    <w:lvl w:ilvl="4" w:tplc="041A0019" w:tentative="1">
      <w:start w:val="1"/>
      <w:numFmt w:val="lowerLetter"/>
      <w:lvlText w:val="%5."/>
      <w:lvlJc w:val="left"/>
      <w:pPr>
        <w:ind w:left="3600" w:hanging="360"/>
      </w:pPr>
      <w:rPr>
        <w:rFonts w:cs="Times New Roman"/>
      </w:rPr>
    </w:lvl>
    <w:lvl w:ilvl="5" w:tplc="041A001B" w:tentative="1">
      <w:start w:val="1"/>
      <w:numFmt w:val="lowerRoman"/>
      <w:lvlText w:val="%6."/>
      <w:lvlJc w:val="right"/>
      <w:pPr>
        <w:ind w:left="4320" w:hanging="180"/>
      </w:pPr>
      <w:rPr>
        <w:rFonts w:cs="Times New Roman"/>
      </w:rPr>
    </w:lvl>
    <w:lvl w:ilvl="6" w:tplc="041A000F" w:tentative="1">
      <w:start w:val="1"/>
      <w:numFmt w:val="decimal"/>
      <w:lvlText w:val="%7."/>
      <w:lvlJc w:val="left"/>
      <w:pPr>
        <w:ind w:left="5040" w:hanging="360"/>
      </w:pPr>
      <w:rPr>
        <w:rFonts w:cs="Times New Roman"/>
      </w:rPr>
    </w:lvl>
    <w:lvl w:ilvl="7" w:tplc="041A0019" w:tentative="1">
      <w:start w:val="1"/>
      <w:numFmt w:val="lowerLetter"/>
      <w:lvlText w:val="%8."/>
      <w:lvlJc w:val="left"/>
      <w:pPr>
        <w:ind w:left="5760" w:hanging="360"/>
      </w:pPr>
      <w:rPr>
        <w:rFonts w:cs="Times New Roman"/>
      </w:rPr>
    </w:lvl>
    <w:lvl w:ilvl="8" w:tplc="041A001B" w:tentative="1">
      <w:start w:val="1"/>
      <w:numFmt w:val="lowerRoman"/>
      <w:lvlText w:val="%9."/>
      <w:lvlJc w:val="right"/>
      <w:pPr>
        <w:ind w:left="6480" w:hanging="180"/>
      </w:pPr>
      <w:rPr>
        <w:rFonts w:cs="Times New Roman"/>
      </w:rPr>
    </w:lvl>
  </w:abstractNum>
  <w:abstractNum w:abstractNumId="5" w15:restartNumberingAfterBreak="0">
    <w:nsid w:val="2FA5075D"/>
    <w:multiLevelType w:val="hybridMultilevel"/>
    <w:tmpl w:val="4B8A5736"/>
    <w:lvl w:ilvl="0" w:tplc="041A000F">
      <w:start w:val="1"/>
      <w:numFmt w:val="decimal"/>
      <w:lvlText w:val="%1."/>
      <w:lvlJc w:val="left"/>
      <w:pPr>
        <w:ind w:left="720" w:hanging="360"/>
      </w:pPr>
      <w:rPr>
        <w:rFonts w:cs="Times New Roman"/>
      </w:rPr>
    </w:lvl>
    <w:lvl w:ilvl="1" w:tplc="041A0019">
      <w:start w:val="1"/>
      <w:numFmt w:val="lowerLetter"/>
      <w:lvlText w:val="%2."/>
      <w:lvlJc w:val="left"/>
      <w:pPr>
        <w:ind w:left="1440" w:hanging="360"/>
      </w:pPr>
      <w:rPr>
        <w:rFonts w:cs="Times New Roman"/>
      </w:rPr>
    </w:lvl>
    <w:lvl w:ilvl="2" w:tplc="041A001B" w:tentative="1">
      <w:start w:val="1"/>
      <w:numFmt w:val="lowerRoman"/>
      <w:lvlText w:val="%3."/>
      <w:lvlJc w:val="right"/>
      <w:pPr>
        <w:ind w:left="2160" w:hanging="180"/>
      </w:pPr>
      <w:rPr>
        <w:rFonts w:cs="Times New Roman"/>
      </w:rPr>
    </w:lvl>
    <w:lvl w:ilvl="3" w:tplc="041A000F" w:tentative="1">
      <w:start w:val="1"/>
      <w:numFmt w:val="decimal"/>
      <w:lvlText w:val="%4."/>
      <w:lvlJc w:val="left"/>
      <w:pPr>
        <w:ind w:left="2880" w:hanging="360"/>
      </w:pPr>
      <w:rPr>
        <w:rFonts w:cs="Times New Roman"/>
      </w:rPr>
    </w:lvl>
    <w:lvl w:ilvl="4" w:tplc="041A0019" w:tentative="1">
      <w:start w:val="1"/>
      <w:numFmt w:val="lowerLetter"/>
      <w:lvlText w:val="%5."/>
      <w:lvlJc w:val="left"/>
      <w:pPr>
        <w:ind w:left="3600" w:hanging="360"/>
      </w:pPr>
      <w:rPr>
        <w:rFonts w:cs="Times New Roman"/>
      </w:rPr>
    </w:lvl>
    <w:lvl w:ilvl="5" w:tplc="041A001B" w:tentative="1">
      <w:start w:val="1"/>
      <w:numFmt w:val="lowerRoman"/>
      <w:lvlText w:val="%6."/>
      <w:lvlJc w:val="right"/>
      <w:pPr>
        <w:ind w:left="4320" w:hanging="180"/>
      </w:pPr>
      <w:rPr>
        <w:rFonts w:cs="Times New Roman"/>
      </w:rPr>
    </w:lvl>
    <w:lvl w:ilvl="6" w:tplc="041A000F" w:tentative="1">
      <w:start w:val="1"/>
      <w:numFmt w:val="decimal"/>
      <w:lvlText w:val="%7."/>
      <w:lvlJc w:val="left"/>
      <w:pPr>
        <w:ind w:left="5040" w:hanging="360"/>
      </w:pPr>
      <w:rPr>
        <w:rFonts w:cs="Times New Roman"/>
      </w:rPr>
    </w:lvl>
    <w:lvl w:ilvl="7" w:tplc="041A0019" w:tentative="1">
      <w:start w:val="1"/>
      <w:numFmt w:val="lowerLetter"/>
      <w:lvlText w:val="%8."/>
      <w:lvlJc w:val="left"/>
      <w:pPr>
        <w:ind w:left="5760" w:hanging="360"/>
      </w:pPr>
      <w:rPr>
        <w:rFonts w:cs="Times New Roman"/>
      </w:rPr>
    </w:lvl>
    <w:lvl w:ilvl="8" w:tplc="041A001B" w:tentative="1">
      <w:start w:val="1"/>
      <w:numFmt w:val="lowerRoman"/>
      <w:lvlText w:val="%9."/>
      <w:lvlJc w:val="right"/>
      <w:pPr>
        <w:ind w:left="6480" w:hanging="180"/>
      </w:pPr>
      <w:rPr>
        <w:rFonts w:cs="Times New Roman"/>
      </w:rPr>
    </w:lvl>
  </w:abstractNum>
  <w:abstractNum w:abstractNumId="6" w15:restartNumberingAfterBreak="0">
    <w:nsid w:val="312803C1"/>
    <w:multiLevelType w:val="hybridMultilevel"/>
    <w:tmpl w:val="6904413C"/>
    <w:lvl w:ilvl="0" w:tplc="041A000F">
      <w:start w:val="1"/>
      <w:numFmt w:val="decimal"/>
      <w:lvlText w:val="%1."/>
      <w:lvlJc w:val="left"/>
      <w:pPr>
        <w:ind w:left="720" w:hanging="360"/>
      </w:pPr>
      <w:rPr>
        <w:rFonts w:cs="Times New Roman"/>
      </w:rPr>
    </w:lvl>
    <w:lvl w:ilvl="1" w:tplc="041A0019" w:tentative="1">
      <w:start w:val="1"/>
      <w:numFmt w:val="lowerLetter"/>
      <w:lvlText w:val="%2."/>
      <w:lvlJc w:val="left"/>
      <w:pPr>
        <w:ind w:left="1440" w:hanging="360"/>
      </w:pPr>
      <w:rPr>
        <w:rFonts w:cs="Times New Roman"/>
      </w:rPr>
    </w:lvl>
    <w:lvl w:ilvl="2" w:tplc="041A001B" w:tentative="1">
      <w:start w:val="1"/>
      <w:numFmt w:val="lowerRoman"/>
      <w:lvlText w:val="%3."/>
      <w:lvlJc w:val="right"/>
      <w:pPr>
        <w:ind w:left="2160" w:hanging="180"/>
      </w:pPr>
      <w:rPr>
        <w:rFonts w:cs="Times New Roman"/>
      </w:rPr>
    </w:lvl>
    <w:lvl w:ilvl="3" w:tplc="041A000F" w:tentative="1">
      <w:start w:val="1"/>
      <w:numFmt w:val="decimal"/>
      <w:lvlText w:val="%4."/>
      <w:lvlJc w:val="left"/>
      <w:pPr>
        <w:ind w:left="2880" w:hanging="360"/>
      </w:pPr>
      <w:rPr>
        <w:rFonts w:cs="Times New Roman"/>
      </w:rPr>
    </w:lvl>
    <w:lvl w:ilvl="4" w:tplc="041A0019" w:tentative="1">
      <w:start w:val="1"/>
      <w:numFmt w:val="lowerLetter"/>
      <w:lvlText w:val="%5."/>
      <w:lvlJc w:val="left"/>
      <w:pPr>
        <w:ind w:left="3600" w:hanging="360"/>
      </w:pPr>
      <w:rPr>
        <w:rFonts w:cs="Times New Roman"/>
      </w:rPr>
    </w:lvl>
    <w:lvl w:ilvl="5" w:tplc="041A001B" w:tentative="1">
      <w:start w:val="1"/>
      <w:numFmt w:val="lowerRoman"/>
      <w:lvlText w:val="%6."/>
      <w:lvlJc w:val="right"/>
      <w:pPr>
        <w:ind w:left="4320" w:hanging="180"/>
      </w:pPr>
      <w:rPr>
        <w:rFonts w:cs="Times New Roman"/>
      </w:rPr>
    </w:lvl>
    <w:lvl w:ilvl="6" w:tplc="041A000F" w:tentative="1">
      <w:start w:val="1"/>
      <w:numFmt w:val="decimal"/>
      <w:lvlText w:val="%7."/>
      <w:lvlJc w:val="left"/>
      <w:pPr>
        <w:ind w:left="5040" w:hanging="360"/>
      </w:pPr>
      <w:rPr>
        <w:rFonts w:cs="Times New Roman"/>
      </w:rPr>
    </w:lvl>
    <w:lvl w:ilvl="7" w:tplc="041A0019" w:tentative="1">
      <w:start w:val="1"/>
      <w:numFmt w:val="lowerLetter"/>
      <w:lvlText w:val="%8."/>
      <w:lvlJc w:val="left"/>
      <w:pPr>
        <w:ind w:left="5760" w:hanging="360"/>
      </w:pPr>
      <w:rPr>
        <w:rFonts w:cs="Times New Roman"/>
      </w:rPr>
    </w:lvl>
    <w:lvl w:ilvl="8" w:tplc="041A001B" w:tentative="1">
      <w:start w:val="1"/>
      <w:numFmt w:val="lowerRoman"/>
      <w:lvlText w:val="%9."/>
      <w:lvlJc w:val="right"/>
      <w:pPr>
        <w:ind w:left="6480" w:hanging="180"/>
      </w:pPr>
      <w:rPr>
        <w:rFonts w:cs="Times New Roman"/>
      </w:rPr>
    </w:lvl>
  </w:abstractNum>
  <w:abstractNum w:abstractNumId="7" w15:restartNumberingAfterBreak="0">
    <w:nsid w:val="36CF5F24"/>
    <w:multiLevelType w:val="hybridMultilevel"/>
    <w:tmpl w:val="87149D24"/>
    <w:lvl w:ilvl="0" w:tplc="041A0003">
      <w:start w:val="1"/>
      <w:numFmt w:val="bullet"/>
      <w:lvlText w:val="o"/>
      <w:lvlJc w:val="left"/>
      <w:pPr>
        <w:ind w:left="1428" w:hanging="360"/>
      </w:pPr>
      <w:rPr>
        <w:rFonts w:ascii="Courier New" w:hAnsi="Courier New" w:cs="Courier New" w:hint="default"/>
      </w:rPr>
    </w:lvl>
    <w:lvl w:ilvl="1" w:tplc="041A0003" w:tentative="1">
      <w:start w:val="1"/>
      <w:numFmt w:val="bullet"/>
      <w:lvlText w:val="o"/>
      <w:lvlJc w:val="left"/>
      <w:pPr>
        <w:ind w:left="2148" w:hanging="360"/>
      </w:pPr>
      <w:rPr>
        <w:rFonts w:ascii="Courier New" w:hAnsi="Courier New" w:cs="Courier New" w:hint="default"/>
      </w:rPr>
    </w:lvl>
    <w:lvl w:ilvl="2" w:tplc="041A0005" w:tentative="1">
      <w:start w:val="1"/>
      <w:numFmt w:val="bullet"/>
      <w:lvlText w:val=""/>
      <w:lvlJc w:val="left"/>
      <w:pPr>
        <w:ind w:left="2868" w:hanging="360"/>
      </w:pPr>
      <w:rPr>
        <w:rFonts w:ascii="Wingdings" w:hAnsi="Wingdings" w:hint="default"/>
      </w:rPr>
    </w:lvl>
    <w:lvl w:ilvl="3" w:tplc="041A0001" w:tentative="1">
      <w:start w:val="1"/>
      <w:numFmt w:val="bullet"/>
      <w:lvlText w:val=""/>
      <w:lvlJc w:val="left"/>
      <w:pPr>
        <w:ind w:left="3588" w:hanging="360"/>
      </w:pPr>
      <w:rPr>
        <w:rFonts w:ascii="Symbol" w:hAnsi="Symbol" w:hint="default"/>
      </w:rPr>
    </w:lvl>
    <w:lvl w:ilvl="4" w:tplc="041A0003" w:tentative="1">
      <w:start w:val="1"/>
      <w:numFmt w:val="bullet"/>
      <w:lvlText w:val="o"/>
      <w:lvlJc w:val="left"/>
      <w:pPr>
        <w:ind w:left="4308" w:hanging="360"/>
      </w:pPr>
      <w:rPr>
        <w:rFonts w:ascii="Courier New" w:hAnsi="Courier New" w:cs="Courier New" w:hint="default"/>
      </w:rPr>
    </w:lvl>
    <w:lvl w:ilvl="5" w:tplc="041A0005" w:tentative="1">
      <w:start w:val="1"/>
      <w:numFmt w:val="bullet"/>
      <w:lvlText w:val=""/>
      <w:lvlJc w:val="left"/>
      <w:pPr>
        <w:ind w:left="5028" w:hanging="360"/>
      </w:pPr>
      <w:rPr>
        <w:rFonts w:ascii="Wingdings" w:hAnsi="Wingdings" w:hint="default"/>
      </w:rPr>
    </w:lvl>
    <w:lvl w:ilvl="6" w:tplc="041A0001" w:tentative="1">
      <w:start w:val="1"/>
      <w:numFmt w:val="bullet"/>
      <w:lvlText w:val=""/>
      <w:lvlJc w:val="left"/>
      <w:pPr>
        <w:ind w:left="5748" w:hanging="360"/>
      </w:pPr>
      <w:rPr>
        <w:rFonts w:ascii="Symbol" w:hAnsi="Symbol" w:hint="default"/>
      </w:rPr>
    </w:lvl>
    <w:lvl w:ilvl="7" w:tplc="041A0003" w:tentative="1">
      <w:start w:val="1"/>
      <w:numFmt w:val="bullet"/>
      <w:lvlText w:val="o"/>
      <w:lvlJc w:val="left"/>
      <w:pPr>
        <w:ind w:left="6468" w:hanging="360"/>
      </w:pPr>
      <w:rPr>
        <w:rFonts w:ascii="Courier New" w:hAnsi="Courier New" w:cs="Courier New" w:hint="default"/>
      </w:rPr>
    </w:lvl>
    <w:lvl w:ilvl="8" w:tplc="041A0005" w:tentative="1">
      <w:start w:val="1"/>
      <w:numFmt w:val="bullet"/>
      <w:lvlText w:val=""/>
      <w:lvlJc w:val="left"/>
      <w:pPr>
        <w:ind w:left="7188" w:hanging="360"/>
      </w:pPr>
      <w:rPr>
        <w:rFonts w:ascii="Wingdings" w:hAnsi="Wingdings" w:hint="default"/>
      </w:rPr>
    </w:lvl>
  </w:abstractNum>
  <w:abstractNum w:abstractNumId="8" w15:restartNumberingAfterBreak="0">
    <w:nsid w:val="3D594985"/>
    <w:multiLevelType w:val="hybridMultilevel"/>
    <w:tmpl w:val="DB5876FA"/>
    <w:lvl w:ilvl="0" w:tplc="EE746FB4">
      <w:start w:val="1"/>
      <w:numFmt w:val="decimal"/>
      <w:lvlText w:val="%1."/>
      <w:lvlJc w:val="left"/>
      <w:pPr>
        <w:ind w:left="720" w:hanging="360"/>
      </w:pPr>
      <w:rPr>
        <w:rFonts w:cs="Times New Roman" w:hint="default"/>
      </w:rPr>
    </w:lvl>
    <w:lvl w:ilvl="1" w:tplc="041A0019" w:tentative="1">
      <w:start w:val="1"/>
      <w:numFmt w:val="lowerLetter"/>
      <w:lvlText w:val="%2."/>
      <w:lvlJc w:val="left"/>
      <w:pPr>
        <w:ind w:left="1440" w:hanging="360"/>
      </w:pPr>
      <w:rPr>
        <w:rFonts w:cs="Times New Roman"/>
      </w:rPr>
    </w:lvl>
    <w:lvl w:ilvl="2" w:tplc="041A001B" w:tentative="1">
      <w:start w:val="1"/>
      <w:numFmt w:val="lowerRoman"/>
      <w:lvlText w:val="%3."/>
      <w:lvlJc w:val="right"/>
      <w:pPr>
        <w:ind w:left="2160" w:hanging="180"/>
      </w:pPr>
      <w:rPr>
        <w:rFonts w:cs="Times New Roman"/>
      </w:rPr>
    </w:lvl>
    <w:lvl w:ilvl="3" w:tplc="041A000F" w:tentative="1">
      <w:start w:val="1"/>
      <w:numFmt w:val="decimal"/>
      <w:lvlText w:val="%4."/>
      <w:lvlJc w:val="left"/>
      <w:pPr>
        <w:ind w:left="2880" w:hanging="360"/>
      </w:pPr>
      <w:rPr>
        <w:rFonts w:cs="Times New Roman"/>
      </w:rPr>
    </w:lvl>
    <w:lvl w:ilvl="4" w:tplc="041A0019" w:tentative="1">
      <w:start w:val="1"/>
      <w:numFmt w:val="lowerLetter"/>
      <w:lvlText w:val="%5."/>
      <w:lvlJc w:val="left"/>
      <w:pPr>
        <w:ind w:left="3600" w:hanging="360"/>
      </w:pPr>
      <w:rPr>
        <w:rFonts w:cs="Times New Roman"/>
      </w:rPr>
    </w:lvl>
    <w:lvl w:ilvl="5" w:tplc="041A001B" w:tentative="1">
      <w:start w:val="1"/>
      <w:numFmt w:val="lowerRoman"/>
      <w:lvlText w:val="%6."/>
      <w:lvlJc w:val="right"/>
      <w:pPr>
        <w:ind w:left="4320" w:hanging="180"/>
      </w:pPr>
      <w:rPr>
        <w:rFonts w:cs="Times New Roman"/>
      </w:rPr>
    </w:lvl>
    <w:lvl w:ilvl="6" w:tplc="041A000F" w:tentative="1">
      <w:start w:val="1"/>
      <w:numFmt w:val="decimal"/>
      <w:lvlText w:val="%7."/>
      <w:lvlJc w:val="left"/>
      <w:pPr>
        <w:ind w:left="5040" w:hanging="360"/>
      </w:pPr>
      <w:rPr>
        <w:rFonts w:cs="Times New Roman"/>
      </w:rPr>
    </w:lvl>
    <w:lvl w:ilvl="7" w:tplc="041A0019" w:tentative="1">
      <w:start w:val="1"/>
      <w:numFmt w:val="lowerLetter"/>
      <w:lvlText w:val="%8."/>
      <w:lvlJc w:val="left"/>
      <w:pPr>
        <w:ind w:left="5760" w:hanging="360"/>
      </w:pPr>
      <w:rPr>
        <w:rFonts w:cs="Times New Roman"/>
      </w:rPr>
    </w:lvl>
    <w:lvl w:ilvl="8" w:tplc="041A001B" w:tentative="1">
      <w:start w:val="1"/>
      <w:numFmt w:val="lowerRoman"/>
      <w:lvlText w:val="%9."/>
      <w:lvlJc w:val="right"/>
      <w:pPr>
        <w:ind w:left="6480" w:hanging="180"/>
      </w:pPr>
      <w:rPr>
        <w:rFonts w:cs="Times New Roman"/>
      </w:rPr>
    </w:lvl>
  </w:abstractNum>
  <w:abstractNum w:abstractNumId="9" w15:restartNumberingAfterBreak="0">
    <w:nsid w:val="405F3537"/>
    <w:multiLevelType w:val="hybridMultilevel"/>
    <w:tmpl w:val="0C6CF680"/>
    <w:lvl w:ilvl="0" w:tplc="14541766">
      <w:start w:val="1"/>
      <w:numFmt w:val="decimal"/>
      <w:lvlText w:val="1%1."/>
      <w:lvlJc w:val="left"/>
      <w:pPr>
        <w:ind w:left="720" w:hanging="360"/>
      </w:pPr>
      <w:rPr>
        <w:rFonts w:cs="Times New Roman" w:hint="default"/>
      </w:rPr>
    </w:lvl>
    <w:lvl w:ilvl="1" w:tplc="041A0019" w:tentative="1">
      <w:start w:val="1"/>
      <w:numFmt w:val="lowerLetter"/>
      <w:lvlText w:val="%2."/>
      <w:lvlJc w:val="left"/>
      <w:pPr>
        <w:ind w:left="1440" w:hanging="360"/>
      </w:pPr>
      <w:rPr>
        <w:rFonts w:cs="Times New Roman"/>
      </w:rPr>
    </w:lvl>
    <w:lvl w:ilvl="2" w:tplc="041A001B" w:tentative="1">
      <w:start w:val="1"/>
      <w:numFmt w:val="lowerRoman"/>
      <w:lvlText w:val="%3."/>
      <w:lvlJc w:val="right"/>
      <w:pPr>
        <w:ind w:left="2160" w:hanging="180"/>
      </w:pPr>
      <w:rPr>
        <w:rFonts w:cs="Times New Roman"/>
      </w:rPr>
    </w:lvl>
    <w:lvl w:ilvl="3" w:tplc="041A000F" w:tentative="1">
      <w:start w:val="1"/>
      <w:numFmt w:val="decimal"/>
      <w:lvlText w:val="%4."/>
      <w:lvlJc w:val="left"/>
      <w:pPr>
        <w:ind w:left="2880" w:hanging="360"/>
      </w:pPr>
      <w:rPr>
        <w:rFonts w:cs="Times New Roman"/>
      </w:rPr>
    </w:lvl>
    <w:lvl w:ilvl="4" w:tplc="041A0019" w:tentative="1">
      <w:start w:val="1"/>
      <w:numFmt w:val="lowerLetter"/>
      <w:lvlText w:val="%5."/>
      <w:lvlJc w:val="left"/>
      <w:pPr>
        <w:ind w:left="3600" w:hanging="360"/>
      </w:pPr>
      <w:rPr>
        <w:rFonts w:cs="Times New Roman"/>
      </w:rPr>
    </w:lvl>
    <w:lvl w:ilvl="5" w:tplc="041A001B" w:tentative="1">
      <w:start w:val="1"/>
      <w:numFmt w:val="lowerRoman"/>
      <w:lvlText w:val="%6."/>
      <w:lvlJc w:val="right"/>
      <w:pPr>
        <w:ind w:left="4320" w:hanging="180"/>
      </w:pPr>
      <w:rPr>
        <w:rFonts w:cs="Times New Roman"/>
      </w:rPr>
    </w:lvl>
    <w:lvl w:ilvl="6" w:tplc="041A000F" w:tentative="1">
      <w:start w:val="1"/>
      <w:numFmt w:val="decimal"/>
      <w:lvlText w:val="%7."/>
      <w:lvlJc w:val="left"/>
      <w:pPr>
        <w:ind w:left="5040" w:hanging="360"/>
      </w:pPr>
      <w:rPr>
        <w:rFonts w:cs="Times New Roman"/>
      </w:rPr>
    </w:lvl>
    <w:lvl w:ilvl="7" w:tplc="041A0019" w:tentative="1">
      <w:start w:val="1"/>
      <w:numFmt w:val="lowerLetter"/>
      <w:lvlText w:val="%8."/>
      <w:lvlJc w:val="left"/>
      <w:pPr>
        <w:ind w:left="5760" w:hanging="360"/>
      </w:pPr>
      <w:rPr>
        <w:rFonts w:cs="Times New Roman"/>
      </w:rPr>
    </w:lvl>
    <w:lvl w:ilvl="8" w:tplc="041A001B" w:tentative="1">
      <w:start w:val="1"/>
      <w:numFmt w:val="lowerRoman"/>
      <w:lvlText w:val="%9."/>
      <w:lvlJc w:val="right"/>
      <w:pPr>
        <w:ind w:left="6480" w:hanging="180"/>
      </w:pPr>
      <w:rPr>
        <w:rFonts w:cs="Times New Roman"/>
      </w:rPr>
    </w:lvl>
  </w:abstractNum>
  <w:abstractNum w:abstractNumId="10" w15:restartNumberingAfterBreak="0">
    <w:nsid w:val="438B7055"/>
    <w:multiLevelType w:val="hybridMultilevel"/>
    <w:tmpl w:val="954E71FE"/>
    <w:lvl w:ilvl="0" w:tplc="041A000F">
      <w:start w:val="1"/>
      <w:numFmt w:val="decimal"/>
      <w:lvlText w:val="%1."/>
      <w:lvlJc w:val="left"/>
      <w:pPr>
        <w:ind w:left="720" w:hanging="360"/>
      </w:pPr>
      <w:rPr>
        <w:rFonts w:cs="Times New Roman"/>
      </w:rPr>
    </w:lvl>
    <w:lvl w:ilvl="1" w:tplc="041A0019" w:tentative="1">
      <w:start w:val="1"/>
      <w:numFmt w:val="lowerLetter"/>
      <w:lvlText w:val="%2."/>
      <w:lvlJc w:val="left"/>
      <w:pPr>
        <w:ind w:left="1440" w:hanging="360"/>
      </w:pPr>
      <w:rPr>
        <w:rFonts w:cs="Times New Roman"/>
      </w:rPr>
    </w:lvl>
    <w:lvl w:ilvl="2" w:tplc="041A001B" w:tentative="1">
      <w:start w:val="1"/>
      <w:numFmt w:val="lowerRoman"/>
      <w:lvlText w:val="%3."/>
      <w:lvlJc w:val="right"/>
      <w:pPr>
        <w:ind w:left="2160" w:hanging="180"/>
      </w:pPr>
      <w:rPr>
        <w:rFonts w:cs="Times New Roman"/>
      </w:rPr>
    </w:lvl>
    <w:lvl w:ilvl="3" w:tplc="041A000F" w:tentative="1">
      <w:start w:val="1"/>
      <w:numFmt w:val="decimal"/>
      <w:lvlText w:val="%4."/>
      <w:lvlJc w:val="left"/>
      <w:pPr>
        <w:ind w:left="2880" w:hanging="360"/>
      </w:pPr>
      <w:rPr>
        <w:rFonts w:cs="Times New Roman"/>
      </w:rPr>
    </w:lvl>
    <w:lvl w:ilvl="4" w:tplc="041A0019" w:tentative="1">
      <w:start w:val="1"/>
      <w:numFmt w:val="lowerLetter"/>
      <w:lvlText w:val="%5."/>
      <w:lvlJc w:val="left"/>
      <w:pPr>
        <w:ind w:left="3600" w:hanging="360"/>
      </w:pPr>
      <w:rPr>
        <w:rFonts w:cs="Times New Roman"/>
      </w:rPr>
    </w:lvl>
    <w:lvl w:ilvl="5" w:tplc="041A001B" w:tentative="1">
      <w:start w:val="1"/>
      <w:numFmt w:val="lowerRoman"/>
      <w:lvlText w:val="%6."/>
      <w:lvlJc w:val="right"/>
      <w:pPr>
        <w:ind w:left="4320" w:hanging="180"/>
      </w:pPr>
      <w:rPr>
        <w:rFonts w:cs="Times New Roman"/>
      </w:rPr>
    </w:lvl>
    <w:lvl w:ilvl="6" w:tplc="041A000F" w:tentative="1">
      <w:start w:val="1"/>
      <w:numFmt w:val="decimal"/>
      <w:lvlText w:val="%7."/>
      <w:lvlJc w:val="left"/>
      <w:pPr>
        <w:ind w:left="5040" w:hanging="360"/>
      </w:pPr>
      <w:rPr>
        <w:rFonts w:cs="Times New Roman"/>
      </w:rPr>
    </w:lvl>
    <w:lvl w:ilvl="7" w:tplc="041A0019" w:tentative="1">
      <w:start w:val="1"/>
      <w:numFmt w:val="lowerLetter"/>
      <w:lvlText w:val="%8."/>
      <w:lvlJc w:val="left"/>
      <w:pPr>
        <w:ind w:left="5760" w:hanging="360"/>
      </w:pPr>
      <w:rPr>
        <w:rFonts w:cs="Times New Roman"/>
      </w:rPr>
    </w:lvl>
    <w:lvl w:ilvl="8" w:tplc="041A001B" w:tentative="1">
      <w:start w:val="1"/>
      <w:numFmt w:val="lowerRoman"/>
      <w:lvlText w:val="%9."/>
      <w:lvlJc w:val="right"/>
      <w:pPr>
        <w:ind w:left="6480" w:hanging="180"/>
      </w:pPr>
      <w:rPr>
        <w:rFonts w:cs="Times New Roman"/>
      </w:rPr>
    </w:lvl>
  </w:abstractNum>
  <w:abstractNum w:abstractNumId="11" w15:restartNumberingAfterBreak="0">
    <w:nsid w:val="44A664F3"/>
    <w:multiLevelType w:val="hybridMultilevel"/>
    <w:tmpl w:val="1696BEA2"/>
    <w:lvl w:ilvl="0" w:tplc="041A000F">
      <w:start w:val="1"/>
      <w:numFmt w:val="decimal"/>
      <w:lvlText w:val="%1."/>
      <w:lvlJc w:val="left"/>
      <w:pPr>
        <w:ind w:left="720" w:hanging="360"/>
      </w:pPr>
      <w:rPr>
        <w:rFonts w:cs="Times New Roman"/>
      </w:rPr>
    </w:lvl>
    <w:lvl w:ilvl="1" w:tplc="041A0019" w:tentative="1">
      <w:start w:val="1"/>
      <w:numFmt w:val="lowerLetter"/>
      <w:lvlText w:val="%2."/>
      <w:lvlJc w:val="left"/>
      <w:pPr>
        <w:ind w:left="1440" w:hanging="360"/>
      </w:pPr>
      <w:rPr>
        <w:rFonts w:cs="Times New Roman"/>
      </w:rPr>
    </w:lvl>
    <w:lvl w:ilvl="2" w:tplc="041A001B" w:tentative="1">
      <w:start w:val="1"/>
      <w:numFmt w:val="lowerRoman"/>
      <w:lvlText w:val="%3."/>
      <w:lvlJc w:val="right"/>
      <w:pPr>
        <w:ind w:left="2160" w:hanging="180"/>
      </w:pPr>
      <w:rPr>
        <w:rFonts w:cs="Times New Roman"/>
      </w:rPr>
    </w:lvl>
    <w:lvl w:ilvl="3" w:tplc="041A000F" w:tentative="1">
      <w:start w:val="1"/>
      <w:numFmt w:val="decimal"/>
      <w:lvlText w:val="%4."/>
      <w:lvlJc w:val="left"/>
      <w:pPr>
        <w:ind w:left="2880" w:hanging="360"/>
      </w:pPr>
      <w:rPr>
        <w:rFonts w:cs="Times New Roman"/>
      </w:rPr>
    </w:lvl>
    <w:lvl w:ilvl="4" w:tplc="041A0019" w:tentative="1">
      <w:start w:val="1"/>
      <w:numFmt w:val="lowerLetter"/>
      <w:lvlText w:val="%5."/>
      <w:lvlJc w:val="left"/>
      <w:pPr>
        <w:ind w:left="3600" w:hanging="360"/>
      </w:pPr>
      <w:rPr>
        <w:rFonts w:cs="Times New Roman"/>
      </w:rPr>
    </w:lvl>
    <w:lvl w:ilvl="5" w:tplc="041A001B" w:tentative="1">
      <w:start w:val="1"/>
      <w:numFmt w:val="lowerRoman"/>
      <w:lvlText w:val="%6."/>
      <w:lvlJc w:val="right"/>
      <w:pPr>
        <w:ind w:left="4320" w:hanging="180"/>
      </w:pPr>
      <w:rPr>
        <w:rFonts w:cs="Times New Roman"/>
      </w:rPr>
    </w:lvl>
    <w:lvl w:ilvl="6" w:tplc="041A000F" w:tentative="1">
      <w:start w:val="1"/>
      <w:numFmt w:val="decimal"/>
      <w:lvlText w:val="%7."/>
      <w:lvlJc w:val="left"/>
      <w:pPr>
        <w:ind w:left="5040" w:hanging="360"/>
      </w:pPr>
      <w:rPr>
        <w:rFonts w:cs="Times New Roman"/>
      </w:rPr>
    </w:lvl>
    <w:lvl w:ilvl="7" w:tplc="041A0019" w:tentative="1">
      <w:start w:val="1"/>
      <w:numFmt w:val="lowerLetter"/>
      <w:lvlText w:val="%8."/>
      <w:lvlJc w:val="left"/>
      <w:pPr>
        <w:ind w:left="5760" w:hanging="360"/>
      </w:pPr>
      <w:rPr>
        <w:rFonts w:cs="Times New Roman"/>
      </w:rPr>
    </w:lvl>
    <w:lvl w:ilvl="8" w:tplc="041A001B" w:tentative="1">
      <w:start w:val="1"/>
      <w:numFmt w:val="lowerRoman"/>
      <w:lvlText w:val="%9."/>
      <w:lvlJc w:val="right"/>
      <w:pPr>
        <w:ind w:left="6480" w:hanging="180"/>
      </w:pPr>
      <w:rPr>
        <w:rFonts w:cs="Times New Roman"/>
      </w:rPr>
    </w:lvl>
  </w:abstractNum>
  <w:abstractNum w:abstractNumId="12" w15:restartNumberingAfterBreak="0">
    <w:nsid w:val="562104DB"/>
    <w:multiLevelType w:val="hybridMultilevel"/>
    <w:tmpl w:val="DB5876FA"/>
    <w:lvl w:ilvl="0" w:tplc="EE746FB4">
      <w:start w:val="1"/>
      <w:numFmt w:val="decimal"/>
      <w:lvlText w:val="%1."/>
      <w:lvlJc w:val="left"/>
      <w:pPr>
        <w:ind w:left="720" w:hanging="360"/>
      </w:pPr>
      <w:rPr>
        <w:rFonts w:cs="Times New Roman" w:hint="default"/>
      </w:rPr>
    </w:lvl>
    <w:lvl w:ilvl="1" w:tplc="041A0019" w:tentative="1">
      <w:start w:val="1"/>
      <w:numFmt w:val="lowerLetter"/>
      <w:lvlText w:val="%2."/>
      <w:lvlJc w:val="left"/>
      <w:pPr>
        <w:ind w:left="1440" w:hanging="360"/>
      </w:pPr>
      <w:rPr>
        <w:rFonts w:cs="Times New Roman"/>
      </w:rPr>
    </w:lvl>
    <w:lvl w:ilvl="2" w:tplc="041A001B" w:tentative="1">
      <w:start w:val="1"/>
      <w:numFmt w:val="lowerRoman"/>
      <w:lvlText w:val="%3."/>
      <w:lvlJc w:val="right"/>
      <w:pPr>
        <w:ind w:left="2160" w:hanging="180"/>
      </w:pPr>
      <w:rPr>
        <w:rFonts w:cs="Times New Roman"/>
      </w:rPr>
    </w:lvl>
    <w:lvl w:ilvl="3" w:tplc="041A000F" w:tentative="1">
      <w:start w:val="1"/>
      <w:numFmt w:val="decimal"/>
      <w:lvlText w:val="%4."/>
      <w:lvlJc w:val="left"/>
      <w:pPr>
        <w:ind w:left="2880" w:hanging="360"/>
      </w:pPr>
      <w:rPr>
        <w:rFonts w:cs="Times New Roman"/>
      </w:rPr>
    </w:lvl>
    <w:lvl w:ilvl="4" w:tplc="041A0019" w:tentative="1">
      <w:start w:val="1"/>
      <w:numFmt w:val="lowerLetter"/>
      <w:lvlText w:val="%5."/>
      <w:lvlJc w:val="left"/>
      <w:pPr>
        <w:ind w:left="3600" w:hanging="360"/>
      </w:pPr>
      <w:rPr>
        <w:rFonts w:cs="Times New Roman"/>
      </w:rPr>
    </w:lvl>
    <w:lvl w:ilvl="5" w:tplc="041A001B" w:tentative="1">
      <w:start w:val="1"/>
      <w:numFmt w:val="lowerRoman"/>
      <w:lvlText w:val="%6."/>
      <w:lvlJc w:val="right"/>
      <w:pPr>
        <w:ind w:left="4320" w:hanging="180"/>
      </w:pPr>
      <w:rPr>
        <w:rFonts w:cs="Times New Roman"/>
      </w:rPr>
    </w:lvl>
    <w:lvl w:ilvl="6" w:tplc="041A000F" w:tentative="1">
      <w:start w:val="1"/>
      <w:numFmt w:val="decimal"/>
      <w:lvlText w:val="%7."/>
      <w:lvlJc w:val="left"/>
      <w:pPr>
        <w:ind w:left="5040" w:hanging="360"/>
      </w:pPr>
      <w:rPr>
        <w:rFonts w:cs="Times New Roman"/>
      </w:rPr>
    </w:lvl>
    <w:lvl w:ilvl="7" w:tplc="041A0019" w:tentative="1">
      <w:start w:val="1"/>
      <w:numFmt w:val="lowerLetter"/>
      <w:lvlText w:val="%8."/>
      <w:lvlJc w:val="left"/>
      <w:pPr>
        <w:ind w:left="5760" w:hanging="360"/>
      </w:pPr>
      <w:rPr>
        <w:rFonts w:cs="Times New Roman"/>
      </w:rPr>
    </w:lvl>
    <w:lvl w:ilvl="8" w:tplc="041A001B" w:tentative="1">
      <w:start w:val="1"/>
      <w:numFmt w:val="lowerRoman"/>
      <w:lvlText w:val="%9."/>
      <w:lvlJc w:val="right"/>
      <w:pPr>
        <w:ind w:left="6480" w:hanging="180"/>
      </w:pPr>
      <w:rPr>
        <w:rFonts w:cs="Times New Roman"/>
      </w:rPr>
    </w:lvl>
  </w:abstractNum>
  <w:abstractNum w:abstractNumId="13" w15:restartNumberingAfterBreak="0">
    <w:nsid w:val="659C6593"/>
    <w:multiLevelType w:val="hybridMultilevel"/>
    <w:tmpl w:val="26700E9E"/>
    <w:lvl w:ilvl="0" w:tplc="041A0001">
      <w:start w:val="1"/>
      <w:numFmt w:val="bullet"/>
      <w:lvlText w:val=""/>
      <w:lvlJc w:val="left"/>
      <w:pPr>
        <w:tabs>
          <w:tab w:val="num" w:pos="720"/>
        </w:tabs>
        <w:ind w:left="720" w:hanging="360"/>
      </w:pPr>
      <w:rPr>
        <w:rFonts w:ascii="Symbol" w:hAnsi="Symbol" w:hint="default"/>
      </w:rPr>
    </w:lvl>
    <w:lvl w:ilvl="1" w:tplc="041A0019" w:tentative="1">
      <w:start w:val="1"/>
      <w:numFmt w:val="lowerLetter"/>
      <w:lvlText w:val="%2."/>
      <w:lvlJc w:val="left"/>
      <w:pPr>
        <w:tabs>
          <w:tab w:val="num" w:pos="1440"/>
        </w:tabs>
        <w:ind w:left="1440" w:hanging="360"/>
      </w:pPr>
      <w:rPr>
        <w:rFonts w:cs="Times New Roman"/>
      </w:rPr>
    </w:lvl>
    <w:lvl w:ilvl="2" w:tplc="041A001B" w:tentative="1">
      <w:start w:val="1"/>
      <w:numFmt w:val="lowerRoman"/>
      <w:lvlText w:val="%3."/>
      <w:lvlJc w:val="right"/>
      <w:pPr>
        <w:tabs>
          <w:tab w:val="num" w:pos="2160"/>
        </w:tabs>
        <w:ind w:left="2160" w:hanging="180"/>
      </w:pPr>
      <w:rPr>
        <w:rFonts w:cs="Times New Roman"/>
      </w:rPr>
    </w:lvl>
    <w:lvl w:ilvl="3" w:tplc="041A000F" w:tentative="1">
      <w:start w:val="1"/>
      <w:numFmt w:val="decimal"/>
      <w:lvlText w:val="%4."/>
      <w:lvlJc w:val="left"/>
      <w:pPr>
        <w:tabs>
          <w:tab w:val="num" w:pos="2880"/>
        </w:tabs>
        <w:ind w:left="2880" w:hanging="360"/>
      </w:pPr>
      <w:rPr>
        <w:rFonts w:cs="Times New Roman"/>
      </w:rPr>
    </w:lvl>
    <w:lvl w:ilvl="4" w:tplc="041A0019" w:tentative="1">
      <w:start w:val="1"/>
      <w:numFmt w:val="lowerLetter"/>
      <w:lvlText w:val="%5."/>
      <w:lvlJc w:val="left"/>
      <w:pPr>
        <w:tabs>
          <w:tab w:val="num" w:pos="3600"/>
        </w:tabs>
        <w:ind w:left="3600" w:hanging="360"/>
      </w:pPr>
      <w:rPr>
        <w:rFonts w:cs="Times New Roman"/>
      </w:rPr>
    </w:lvl>
    <w:lvl w:ilvl="5" w:tplc="041A001B" w:tentative="1">
      <w:start w:val="1"/>
      <w:numFmt w:val="lowerRoman"/>
      <w:lvlText w:val="%6."/>
      <w:lvlJc w:val="right"/>
      <w:pPr>
        <w:tabs>
          <w:tab w:val="num" w:pos="4320"/>
        </w:tabs>
        <w:ind w:left="4320" w:hanging="180"/>
      </w:pPr>
      <w:rPr>
        <w:rFonts w:cs="Times New Roman"/>
      </w:rPr>
    </w:lvl>
    <w:lvl w:ilvl="6" w:tplc="041A000F" w:tentative="1">
      <w:start w:val="1"/>
      <w:numFmt w:val="decimal"/>
      <w:lvlText w:val="%7."/>
      <w:lvlJc w:val="left"/>
      <w:pPr>
        <w:tabs>
          <w:tab w:val="num" w:pos="5040"/>
        </w:tabs>
        <w:ind w:left="5040" w:hanging="360"/>
      </w:pPr>
      <w:rPr>
        <w:rFonts w:cs="Times New Roman"/>
      </w:rPr>
    </w:lvl>
    <w:lvl w:ilvl="7" w:tplc="041A0019" w:tentative="1">
      <w:start w:val="1"/>
      <w:numFmt w:val="lowerLetter"/>
      <w:lvlText w:val="%8."/>
      <w:lvlJc w:val="left"/>
      <w:pPr>
        <w:tabs>
          <w:tab w:val="num" w:pos="5760"/>
        </w:tabs>
        <w:ind w:left="5760" w:hanging="360"/>
      </w:pPr>
      <w:rPr>
        <w:rFonts w:cs="Times New Roman"/>
      </w:rPr>
    </w:lvl>
    <w:lvl w:ilvl="8" w:tplc="041A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665E6C61"/>
    <w:multiLevelType w:val="hybridMultilevel"/>
    <w:tmpl w:val="F45AA232"/>
    <w:lvl w:ilvl="0" w:tplc="041A000F">
      <w:start w:val="1"/>
      <w:numFmt w:val="decimal"/>
      <w:lvlText w:val="%1."/>
      <w:lvlJc w:val="left"/>
      <w:pPr>
        <w:ind w:left="720" w:hanging="360"/>
      </w:pPr>
      <w:rPr>
        <w:rFonts w:cs="Times New Roman" w:hint="default"/>
      </w:rPr>
    </w:lvl>
    <w:lvl w:ilvl="1" w:tplc="041A0019" w:tentative="1">
      <w:start w:val="1"/>
      <w:numFmt w:val="lowerLetter"/>
      <w:lvlText w:val="%2."/>
      <w:lvlJc w:val="left"/>
      <w:pPr>
        <w:ind w:left="1440" w:hanging="360"/>
      </w:pPr>
      <w:rPr>
        <w:rFonts w:cs="Times New Roman"/>
      </w:rPr>
    </w:lvl>
    <w:lvl w:ilvl="2" w:tplc="041A001B" w:tentative="1">
      <w:start w:val="1"/>
      <w:numFmt w:val="lowerRoman"/>
      <w:lvlText w:val="%3."/>
      <w:lvlJc w:val="right"/>
      <w:pPr>
        <w:ind w:left="2160" w:hanging="180"/>
      </w:pPr>
      <w:rPr>
        <w:rFonts w:cs="Times New Roman"/>
      </w:rPr>
    </w:lvl>
    <w:lvl w:ilvl="3" w:tplc="041A000F" w:tentative="1">
      <w:start w:val="1"/>
      <w:numFmt w:val="decimal"/>
      <w:lvlText w:val="%4."/>
      <w:lvlJc w:val="left"/>
      <w:pPr>
        <w:ind w:left="2880" w:hanging="360"/>
      </w:pPr>
      <w:rPr>
        <w:rFonts w:cs="Times New Roman"/>
      </w:rPr>
    </w:lvl>
    <w:lvl w:ilvl="4" w:tplc="041A0019" w:tentative="1">
      <w:start w:val="1"/>
      <w:numFmt w:val="lowerLetter"/>
      <w:lvlText w:val="%5."/>
      <w:lvlJc w:val="left"/>
      <w:pPr>
        <w:ind w:left="3600" w:hanging="360"/>
      </w:pPr>
      <w:rPr>
        <w:rFonts w:cs="Times New Roman"/>
      </w:rPr>
    </w:lvl>
    <w:lvl w:ilvl="5" w:tplc="041A001B" w:tentative="1">
      <w:start w:val="1"/>
      <w:numFmt w:val="lowerRoman"/>
      <w:lvlText w:val="%6."/>
      <w:lvlJc w:val="right"/>
      <w:pPr>
        <w:ind w:left="4320" w:hanging="180"/>
      </w:pPr>
      <w:rPr>
        <w:rFonts w:cs="Times New Roman"/>
      </w:rPr>
    </w:lvl>
    <w:lvl w:ilvl="6" w:tplc="041A000F" w:tentative="1">
      <w:start w:val="1"/>
      <w:numFmt w:val="decimal"/>
      <w:lvlText w:val="%7."/>
      <w:lvlJc w:val="left"/>
      <w:pPr>
        <w:ind w:left="5040" w:hanging="360"/>
      </w:pPr>
      <w:rPr>
        <w:rFonts w:cs="Times New Roman"/>
      </w:rPr>
    </w:lvl>
    <w:lvl w:ilvl="7" w:tplc="041A0019" w:tentative="1">
      <w:start w:val="1"/>
      <w:numFmt w:val="lowerLetter"/>
      <w:lvlText w:val="%8."/>
      <w:lvlJc w:val="left"/>
      <w:pPr>
        <w:ind w:left="5760" w:hanging="360"/>
      </w:pPr>
      <w:rPr>
        <w:rFonts w:cs="Times New Roman"/>
      </w:rPr>
    </w:lvl>
    <w:lvl w:ilvl="8" w:tplc="041A001B" w:tentative="1">
      <w:start w:val="1"/>
      <w:numFmt w:val="lowerRoman"/>
      <w:lvlText w:val="%9."/>
      <w:lvlJc w:val="right"/>
      <w:pPr>
        <w:ind w:left="6480" w:hanging="180"/>
      </w:pPr>
      <w:rPr>
        <w:rFonts w:cs="Times New Roman"/>
      </w:rPr>
    </w:lvl>
  </w:abstractNum>
  <w:abstractNum w:abstractNumId="15" w15:restartNumberingAfterBreak="0">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16" w15:restartNumberingAfterBreak="0">
    <w:nsid w:val="6A701B9A"/>
    <w:multiLevelType w:val="hybridMultilevel"/>
    <w:tmpl w:val="0D9670B2"/>
    <w:lvl w:ilvl="0" w:tplc="F1D8A79E">
      <w:start w:val="1"/>
      <w:numFmt w:val="decimal"/>
      <w:lvlText w:val="%1."/>
      <w:lvlJc w:val="left"/>
      <w:pPr>
        <w:tabs>
          <w:tab w:val="num" w:pos="567"/>
        </w:tabs>
        <w:ind w:left="567" w:hanging="360"/>
      </w:pPr>
      <w:rPr>
        <w:rFonts w:cs="Times New Roman" w:hint="default"/>
      </w:rPr>
    </w:lvl>
    <w:lvl w:ilvl="1" w:tplc="041A0019" w:tentative="1">
      <w:start w:val="1"/>
      <w:numFmt w:val="lowerLetter"/>
      <w:lvlText w:val="%2."/>
      <w:lvlJc w:val="left"/>
      <w:pPr>
        <w:tabs>
          <w:tab w:val="num" w:pos="1440"/>
        </w:tabs>
        <w:ind w:left="1440" w:hanging="360"/>
      </w:pPr>
      <w:rPr>
        <w:rFonts w:cs="Times New Roman"/>
      </w:rPr>
    </w:lvl>
    <w:lvl w:ilvl="2" w:tplc="041A001B" w:tentative="1">
      <w:start w:val="1"/>
      <w:numFmt w:val="lowerRoman"/>
      <w:lvlText w:val="%3."/>
      <w:lvlJc w:val="right"/>
      <w:pPr>
        <w:tabs>
          <w:tab w:val="num" w:pos="2160"/>
        </w:tabs>
        <w:ind w:left="2160" w:hanging="180"/>
      </w:pPr>
      <w:rPr>
        <w:rFonts w:cs="Times New Roman"/>
      </w:rPr>
    </w:lvl>
    <w:lvl w:ilvl="3" w:tplc="041A000F" w:tentative="1">
      <w:start w:val="1"/>
      <w:numFmt w:val="decimal"/>
      <w:lvlText w:val="%4."/>
      <w:lvlJc w:val="left"/>
      <w:pPr>
        <w:tabs>
          <w:tab w:val="num" w:pos="2880"/>
        </w:tabs>
        <w:ind w:left="2880" w:hanging="360"/>
      </w:pPr>
      <w:rPr>
        <w:rFonts w:cs="Times New Roman"/>
      </w:rPr>
    </w:lvl>
    <w:lvl w:ilvl="4" w:tplc="041A0019" w:tentative="1">
      <w:start w:val="1"/>
      <w:numFmt w:val="lowerLetter"/>
      <w:lvlText w:val="%5."/>
      <w:lvlJc w:val="left"/>
      <w:pPr>
        <w:tabs>
          <w:tab w:val="num" w:pos="3600"/>
        </w:tabs>
        <w:ind w:left="3600" w:hanging="360"/>
      </w:pPr>
      <w:rPr>
        <w:rFonts w:cs="Times New Roman"/>
      </w:rPr>
    </w:lvl>
    <w:lvl w:ilvl="5" w:tplc="041A001B" w:tentative="1">
      <w:start w:val="1"/>
      <w:numFmt w:val="lowerRoman"/>
      <w:lvlText w:val="%6."/>
      <w:lvlJc w:val="right"/>
      <w:pPr>
        <w:tabs>
          <w:tab w:val="num" w:pos="4320"/>
        </w:tabs>
        <w:ind w:left="4320" w:hanging="180"/>
      </w:pPr>
      <w:rPr>
        <w:rFonts w:cs="Times New Roman"/>
      </w:rPr>
    </w:lvl>
    <w:lvl w:ilvl="6" w:tplc="041A000F" w:tentative="1">
      <w:start w:val="1"/>
      <w:numFmt w:val="decimal"/>
      <w:lvlText w:val="%7."/>
      <w:lvlJc w:val="left"/>
      <w:pPr>
        <w:tabs>
          <w:tab w:val="num" w:pos="5040"/>
        </w:tabs>
        <w:ind w:left="5040" w:hanging="360"/>
      </w:pPr>
      <w:rPr>
        <w:rFonts w:cs="Times New Roman"/>
      </w:rPr>
    </w:lvl>
    <w:lvl w:ilvl="7" w:tplc="041A0019" w:tentative="1">
      <w:start w:val="1"/>
      <w:numFmt w:val="lowerLetter"/>
      <w:lvlText w:val="%8."/>
      <w:lvlJc w:val="left"/>
      <w:pPr>
        <w:tabs>
          <w:tab w:val="num" w:pos="5760"/>
        </w:tabs>
        <w:ind w:left="5760" w:hanging="360"/>
      </w:pPr>
      <w:rPr>
        <w:rFonts w:cs="Times New Roman"/>
      </w:rPr>
    </w:lvl>
    <w:lvl w:ilvl="8" w:tplc="041A001B" w:tentative="1">
      <w:start w:val="1"/>
      <w:numFmt w:val="lowerRoman"/>
      <w:lvlText w:val="%9."/>
      <w:lvlJc w:val="right"/>
      <w:pPr>
        <w:tabs>
          <w:tab w:val="num" w:pos="6480"/>
        </w:tabs>
        <w:ind w:left="6480" w:hanging="180"/>
      </w:pPr>
      <w:rPr>
        <w:rFonts w:cs="Times New Roman"/>
      </w:rPr>
    </w:lvl>
  </w:abstractNum>
  <w:abstractNum w:abstractNumId="17" w15:restartNumberingAfterBreak="0">
    <w:nsid w:val="7C5A51CB"/>
    <w:multiLevelType w:val="hybridMultilevel"/>
    <w:tmpl w:val="450681F6"/>
    <w:lvl w:ilvl="0" w:tplc="E33E6012">
      <w:start w:val="1"/>
      <w:numFmt w:val="decimal"/>
      <w:lvlText w:val="8.%1"/>
      <w:lvlJc w:val="left"/>
      <w:pPr>
        <w:ind w:left="720" w:hanging="360"/>
      </w:pPr>
      <w:rPr>
        <w:rFonts w:cs="Times New Roman" w:hint="default"/>
      </w:rPr>
    </w:lvl>
    <w:lvl w:ilvl="1" w:tplc="041A0019" w:tentative="1">
      <w:start w:val="1"/>
      <w:numFmt w:val="lowerLetter"/>
      <w:lvlText w:val="%2."/>
      <w:lvlJc w:val="left"/>
      <w:pPr>
        <w:ind w:left="1440" w:hanging="360"/>
      </w:pPr>
      <w:rPr>
        <w:rFonts w:cs="Times New Roman"/>
      </w:rPr>
    </w:lvl>
    <w:lvl w:ilvl="2" w:tplc="041A001B" w:tentative="1">
      <w:start w:val="1"/>
      <w:numFmt w:val="lowerRoman"/>
      <w:lvlText w:val="%3."/>
      <w:lvlJc w:val="right"/>
      <w:pPr>
        <w:ind w:left="2160" w:hanging="180"/>
      </w:pPr>
      <w:rPr>
        <w:rFonts w:cs="Times New Roman"/>
      </w:rPr>
    </w:lvl>
    <w:lvl w:ilvl="3" w:tplc="041A000F" w:tentative="1">
      <w:start w:val="1"/>
      <w:numFmt w:val="decimal"/>
      <w:lvlText w:val="%4."/>
      <w:lvlJc w:val="left"/>
      <w:pPr>
        <w:ind w:left="2880" w:hanging="360"/>
      </w:pPr>
      <w:rPr>
        <w:rFonts w:cs="Times New Roman"/>
      </w:rPr>
    </w:lvl>
    <w:lvl w:ilvl="4" w:tplc="041A0019" w:tentative="1">
      <w:start w:val="1"/>
      <w:numFmt w:val="lowerLetter"/>
      <w:lvlText w:val="%5."/>
      <w:lvlJc w:val="left"/>
      <w:pPr>
        <w:ind w:left="3600" w:hanging="360"/>
      </w:pPr>
      <w:rPr>
        <w:rFonts w:cs="Times New Roman"/>
      </w:rPr>
    </w:lvl>
    <w:lvl w:ilvl="5" w:tplc="041A001B" w:tentative="1">
      <w:start w:val="1"/>
      <w:numFmt w:val="lowerRoman"/>
      <w:lvlText w:val="%6."/>
      <w:lvlJc w:val="right"/>
      <w:pPr>
        <w:ind w:left="4320" w:hanging="180"/>
      </w:pPr>
      <w:rPr>
        <w:rFonts w:cs="Times New Roman"/>
      </w:rPr>
    </w:lvl>
    <w:lvl w:ilvl="6" w:tplc="041A000F" w:tentative="1">
      <w:start w:val="1"/>
      <w:numFmt w:val="decimal"/>
      <w:lvlText w:val="%7."/>
      <w:lvlJc w:val="left"/>
      <w:pPr>
        <w:ind w:left="5040" w:hanging="360"/>
      </w:pPr>
      <w:rPr>
        <w:rFonts w:cs="Times New Roman"/>
      </w:rPr>
    </w:lvl>
    <w:lvl w:ilvl="7" w:tplc="041A0019" w:tentative="1">
      <w:start w:val="1"/>
      <w:numFmt w:val="lowerLetter"/>
      <w:lvlText w:val="%8."/>
      <w:lvlJc w:val="left"/>
      <w:pPr>
        <w:ind w:left="5760" w:hanging="360"/>
      </w:pPr>
      <w:rPr>
        <w:rFonts w:cs="Times New Roman"/>
      </w:rPr>
    </w:lvl>
    <w:lvl w:ilvl="8" w:tplc="041A001B" w:tentative="1">
      <w:start w:val="1"/>
      <w:numFmt w:val="lowerRoman"/>
      <w:lvlText w:val="%9."/>
      <w:lvlJc w:val="right"/>
      <w:pPr>
        <w:ind w:left="6480" w:hanging="180"/>
      </w:pPr>
      <w:rPr>
        <w:rFonts w:cs="Times New Roman"/>
      </w:rPr>
    </w:lvl>
  </w:abstractNum>
  <w:abstractNum w:abstractNumId="18" w15:restartNumberingAfterBreak="0">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9" w15:restartNumberingAfterBreak="0">
    <w:nsid w:val="7E9C79FA"/>
    <w:multiLevelType w:val="hybridMultilevel"/>
    <w:tmpl w:val="F45AA232"/>
    <w:lvl w:ilvl="0" w:tplc="041A000F">
      <w:start w:val="1"/>
      <w:numFmt w:val="decimal"/>
      <w:lvlText w:val="%1."/>
      <w:lvlJc w:val="left"/>
      <w:pPr>
        <w:ind w:left="720" w:hanging="360"/>
      </w:pPr>
      <w:rPr>
        <w:rFonts w:cs="Times New Roman" w:hint="default"/>
      </w:rPr>
    </w:lvl>
    <w:lvl w:ilvl="1" w:tplc="041A0019" w:tentative="1">
      <w:start w:val="1"/>
      <w:numFmt w:val="lowerLetter"/>
      <w:lvlText w:val="%2."/>
      <w:lvlJc w:val="left"/>
      <w:pPr>
        <w:ind w:left="1440" w:hanging="360"/>
      </w:pPr>
      <w:rPr>
        <w:rFonts w:cs="Times New Roman"/>
      </w:rPr>
    </w:lvl>
    <w:lvl w:ilvl="2" w:tplc="041A001B" w:tentative="1">
      <w:start w:val="1"/>
      <w:numFmt w:val="lowerRoman"/>
      <w:lvlText w:val="%3."/>
      <w:lvlJc w:val="right"/>
      <w:pPr>
        <w:ind w:left="2160" w:hanging="180"/>
      </w:pPr>
      <w:rPr>
        <w:rFonts w:cs="Times New Roman"/>
      </w:rPr>
    </w:lvl>
    <w:lvl w:ilvl="3" w:tplc="041A000F" w:tentative="1">
      <w:start w:val="1"/>
      <w:numFmt w:val="decimal"/>
      <w:lvlText w:val="%4."/>
      <w:lvlJc w:val="left"/>
      <w:pPr>
        <w:ind w:left="2880" w:hanging="360"/>
      </w:pPr>
      <w:rPr>
        <w:rFonts w:cs="Times New Roman"/>
      </w:rPr>
    </w:lvl>
    <w:lvl w:ilvl="4" w:tplc="041A0019" w:tentative="1">
      <w:start w:val="1"/>
      <w:numFmt w:val="lowerLetter"/>
      <w:lvlText w:val="%5."/>
      <w:lvlJc w:val="left"/>
      <w:pPr>
        <w:ind w:left="3600" w:hanging="360"/>
      </w:pPr>
      <w:rPr>
        <w:rFonts w:cs="Times New Roman"/>
      </w:rPr>
    </w:lvl>
    <w:lvl w:ilvl="5" w:tplc="041A001B" w:tentative="1">
      <w:start w:val="1"/>
      <w:numFmt w:val="lowerRoman"/>
      <w:lvlText w:val="%6."/>
      <w:lvlJc w:val="right"/>
      <w:pPr>
        <w:ind w:left="4320" w:hanging="180"/>
      </w:pPr>
      <w:rPr>
        <w:rFonts w:cs="Times New Roman"/>
      </w:rPr>
    </w:lvl>
    <w:lvl w:ilvl="6" w:tplc="041A000F" w:tentative="1">
      <w:start w:val="1"/>
      <w:numFmt w:val="decimal"/>
      <w:lvlText w:val="%7."/>
      <w:lvlJc w:val="left"/>
      <w:pPr>
        <w:ind w:left="5040" w:hanging="360"/>
      </w:pPr>
      <w:rPr>
        <w:rFonts w:cs="Times New Roman"/>
      </w:rPr>
    </w:lvl>
    <w:lvl w:ilvl="7" w:tplc="041A0019" w:tentative="1">
      <w:start w:val="1"/>
      <w:numFmt w:val="lowerLetter"/>
      <w:lvlText w:val="%8."/>
      <w:lvlJc w:val="left"/>
      <w:pPr>
        <w:ind w:left="5760" w:hanging="360"/>
      </w:pPr>
      <w:rPr>
        <w:rFonts w:cs="Times New Roman"/>
      </w:rPr>
    </w:lvl>
    <w:lvl w:ilvl="8" w:tplc="041A001B" w:tentative="1">
      <w:start w:val="1"/>
      <w:numFmt w:val="lowerRoman"/>
      <w:lvlText w:val="%9."/>
      <w:lvlJc w:val="right"/>
      <w:pPr>
        <w:ind w:left="6480" w:hanging="180"/>
      </w:pPr>
      <w:rPr>
        <w:rFonts w:cs="Times New Roman"/>
      </w:rPr>
    </w:lvl>
  </w:abstractNum>
  <w:abstractNum w:abstractNumId="20" w15:restartNumberingAfterBreak="0">
    <w:nsid w:val="7EB24B29"/>
    <w:multiLevelType w:val="hybridMultilevel"/>
    <w:tmpl w:val="503EABCC"/>
    <w:lvl w:ilvl="0" w:tplc="041A000F">
      <w:start w:val="1"/>
      <w:numFmt w:val="decimal"/>
      <w:lvlText w:val="%1."/>
      <w:lvlJc w:val="left"/>
      <w:pPr>
        <w:ind w:left="720" w:hanging="360"/>
      </w:pPr>
      <w:rPr>
        <w:rFonts w:cs="Times New Roman"/>
      </w:rPr>
    </w:lvl>
    <w:lvl w:ilvl="1" w:tplc="041A0019" w:tentative="1">
      <w:start w:val="1"/>
      <w:numFmt w:val="lowerLetter"/>
      <w:lvlText w:val="%2."/>
      <w:lvlJc w:val="left"/>
      <w:pPr>
        <w:ind w:left="1440" w:hanging="360"/>
      </w:pPr>
      <w:rPr>
        <w:rFonts w:cs="Times New Roman"/>
      </w:rPr>
    </w:lvl>
    <w:lvl w:ilvl="2" w:tplc="041A001B" w:tentative="1">
      <w:start w:val="1"/>
      <w:numFmt w:val="lowerRoman"/>
      <w:lvlText w:val="%3."/>
      <w:lvlJc w:val="right"/>
      <w:pPr>
        <w:ind w:left="2160" w:hanging="180"/>
      </w:pPr>
      <w:rPr>
        <w:rFonts w:cs="Times New Roman"/>
      </w:rPr>
    </w:lvl>
    <w:lvl w:ilvl="3" w:tplc="041A000F" w:tentative="1">
      <w:start w:val="1"/>
      <w:numFmt w:val="decimal"/>
      <w:lvlText w:val="%4."/>
      <w:lvlJc w:val="left"/>
      <w:pPr>
        <w:ind w:left="2880" w:hanging="360"/>
      </w:pPr>
      <w:rPr>
        <w:rFonts w:cs="Times New Roman"/>
      </w:rPr>
    </w:lvl>
    <w:lvl w:ilvl="4" w:tplc="041A0019" w:tentative="1">
      <w:start w:val="1"/>
      <w:numFmt w:val="lowerLetter"/>
      <w:lvlText w:val="%5."/>
      <w:lvlJc w:val="left"/>
      <w:pPr>
        <w:ind w:left="3600" w:hanging="360"/>
      </w:pPr>
      <w:rPr>
        <w:rFonts w:cs="Times New Roman"/>
      </w:rPr>
    </w:lvl>
    <w:lvl w:ilvl="5" w:tplc="041A001B" w:tentative="1">
      <w:start w:val="1"/>
      <w:numFmt w:val="lowerRoman"/>
      <w:lvlText w:val="%6."/>
      <w:lvlJc w:val="right"/>
      <w:pPr>
        <w:ind w:left="4320" w:hanging="180"/>
      </w:pPr>
      <w:rPr>
        <w:rFonts w:cs="Times New Roman"/>
      </w:rPr>
    </w:lvl>
    <w:lvl w:ilvl="6" w:tplc="041A000F" w:tentative="1">
      <w:start w:val="1"/>
      <w:numFmt w:val="decimal"/>
      <w:lvlText w:val="%7."/>
      <w:lvlJc w:val="left"/>
      <w:pPr>
        <w:ind w:left="5040" w:hanging="360"/>
      </w:pPr>
      <w:rPr>
        <w:rFonts w:cs="Times New Roman"/>
      </w:rPr>
    </w:lvl>
    <w:lvl w:ilvl="7" w:tplc="041A0019" w:tentative="1">
      <w:start w:val="1"/>
      <w:numFmt w:val="lowerLetter"/>
      <w:lvlText w:val="%8."/>
      <w:lvlJc w:val="left"/>
      <w:pPr>
        <w:ind w:left="5760" w:hanging="360"/>
      </w:pPr>
      <w:rPr>
        <w:rFonts w:cs="Times New Roman"/>
      </w:rPr>
    </w:lvl>
    <w:lvl w:ilvl="8" w:tplc="041A001B" w:tentative="1">
      <w:start w:val="1"/>
      <w:numFmt w:val="lowerRoman"/>
      <w:lvlText w:val="%9."/>
      <w:lvlJc w:val="right"/>
      <w:pPr>
        <w:ind w:left="6480" w:hanging="180"/>
      </w:pPr>
      <w:rPr>
        <w:rFonts w:cs="Times New Roman"/>
      </w:rPr>
    </w:lvl>
  </w:abstractNum>
  <w:num w:numId="1">
    <w:abstractNumId w:val="18"/>
  </w:num>
  <w:num w:numId="2">
    <w:abstractNumId w:val="15"/>
  </w:num>
  <w:num w:numId="3">
    <w:abstractNumId w:val="13"/>
  </w:num>
  <w:num w:numId="4">
    <w:abstractNumId w:val="14"/>
  </w:num>
  <w:num w:numId="5">
    <w:abstractNumId w:val="12"/>
  </w:num>
  <w:num w:numId="6">
    <w:abstractNumId w:val="6"/>
  </w:num>
  <w:num w:numId="7">
    <w:abstractNumId w:val="20"/>
  </w:num>
  <w:num w:numId="8">
    <w:abstractNumId w:val="16"/>
  </w:num>
  <w:num w:numId="9">
    <w:abstractNumId w:val="1"/>
  </w:num>
  <w:num w:numId="10">
    <w:abstractNumId w:val="3"/>
  </w:num>
  <w:num w:numId="11">
    <w:abstractNumId w:val="10"/>
  </w:num>
  <w:num w:numId="12">
    <w:abstractNumId w:val="9"/>
  </w:num>
  <w:num w:numId="13">
    <w:abstractNumId w:val="17"/>
  </w:num>
  <w:num w:numId="14">
    <w:abstractNumId w:val="2"/>
  </w:num>
  <w:num w:numId="15">
    <w:abstractNumId w:val="11"/>
  </w:num>
  <w:num w:numId="16">
    <w:abstractNumId w:val="5"/>
  </w:num>
  <w:num w:numId="17">
    <w:abstractNumId w:val="7"/>
  </w:num>
  <w:num w:numId="18">
    <w:abstractNumId w:val="19"/>
  </w:num>
  <w:num w:numId="19">
    <w:abstractNumId w:val="8"/>
  </w:num>
  <w:num w:numId="20">
    <w:abstractNumId w:val="4"/>
  </w:num>
  <w:num w:numId="21">
    <w:abstractNumId w:val="0"/>
  </w:num>
  <w:num w:numId="22">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van Matić">
    <w15:presenceInfo w15:providerId="None" w15:userId="Ivan Matić"/>
  </w15:person>
  <w15:person w15:author="Katarina Sumić Milković">
    <w15:presenceInfo w15:providerId="AD" w15:userId="S-1-5-21-1527238047-777670844-2733572569-15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8"/>
  <w:hyphenationZone w:val="425"/>
  <w:drawingGridHorizontalSpacing w:val="78"/>
  <w:displayHorizontalDrawingGridEvery w:val="2"/>
  <w:displayVerticalDrawingGridEvery w:val="2"/>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A610A"/>
    <w:rsid w:val="00015C70"/>
    <w:rsid w:val="000205B4"/>
    <w:rsid w:val="0003295B"/>
    <w:rsid w:val="0003517A"/>
    <w:rsid w:val="00087A17"/>
    <w:rsid w:val="0009118C"/>
    <w:rsid w:val="000E4379"/>
    <w:rsid w:val="000F2B59"/>
    <w:rsid w:val="001023E5"/>
    <w:rsid w:val="001E7D40"/>
    <w:rsid w:val="00203D6A"/>
    <w:rsid w:val="00207BD7"/>
    <w:rsid w:val="00214016"/>
    <w:rsid w:val="00216E44"/>
    <w:rsid w:val="00217D2A"/>
    <w:rsid w:val="00222FE3"/>
    <w:rsid w:val="00237065"/>
    <w:rsid w:val="00237BAB"/>
    <w:rsid w:val="00242587"/>
    <w:rsid w:val="00247144"/>
    <w:rsid w:val="00267C0C"/>
    <w:rsid w:val="00277600"/>
    <w:rsid w:val="00295C68"/>
    <w:rsid w:val="002A6E50"/>
    <w:rsid w:val="002E4DE5"/>
    <w:rsid w:val="00312C12"/>
    <w:rsid w:val="00360B1A"/>
    <w:rsid w:val="003633C4"/>
    <w:rsid w:val="003A610A"/>
    <w:rsid w:val="003C11DA"/>
    <w:rsid w:val="003F15B6"/>
    <w:rsid w:val="0048680A"/>
    <w:rsid w:val="00495478"/>
    <w:rsid w:val="004A4254"/>
    <w:rsid w:val="004F31E7"/>
    <w:rsid w:val="004F41E4"/>
    <w:rsid w:val="00510F9F"/>
    <w:rsid w:val="005603B7"/>
    <w:rsid w:val="005E0E71"/>
    <w:rsid w:val="006508AC"/>
    <w:rsid w:val="00655146"/>
    <w:rsid w:val="00664F78"/>
    <w:rsid w:val="006C6AC9"/>
    <w:rsid w:val="006E2797"/>
    <w:rsid w:val="006E6349"/>
    <w:rsid w:val="0072775F"/>
    <w:rsid w:val="00760103"/>
    <w:rsid w:val="00762CA9"/>
    <w:rsid w:val="007B755A"/>
    <w:rsid w:val="007C50DD"/>
    <w:rsid w:val="007D259F"/>
    <w:rsid w:val="0081793B"/>
    <w:rsid w:val="00820143"/>
    <w:rsid w:val="00825439"/>
    <w:rsid w:val="008425A1"/>
    <w:rsid w:val="00845411"/>
    <w:rsid w:val="00845E53"/>
    <w:rsid w:val="008526E9"/>
    <w:rsid w:val="008A330E"/>
    <w:rsid w:val="008C6A1D"/>
    <w:rsid w:val="00914CF3"/>
    <w:rsid w:val="00922086"/>
    <w:rsid w:val="00930C8A"/>
    <w:rsid w:val="00973BD7"/>
    <w:rsid w:val="00981F48"/>
    <w:rsid w:val="00995F25"/>
    <w:rsid w:val="009C27C8"/>
    <w:rsid w:val="009D301E"/>
    <w:rsid w:val="009D3D28"/>
    <w:rsid w:val="00A11989"/>
    <w:rsid w:val="00A52F0E"/>
    <w:rsid w:val="00A65787"/>
    <w:rsid w:val="00A73F2E"/>
    <w:rsid w:val="00AC6DEE"/>
    <w:rsid w:val="00AC7D9F"/>
    <w:rsid w:val="00AE4F09"/>
    <w:rsid w:val="00AE72F3"/>
    <w:rsid w:val="00B13871"/>
    <w:rsid w:val="00B85137"/>
    <w:rsid w:val="00BC61A3"/>
    <w:rsid w:val="00BF1E2E"/>
    <w:rsid w:val="00BF5F3E"/>
    <w:rsid w:val="00C73962"/>
    <w:rsid w:val="00C94FDA"/>
    <w:rsid w:val="00CB61E2"/>
    <w:rsid w:val="00CD055A"/>
    <w:rsid w:val="00CD3C69"/>
    <w:rsid w:val="00D11DBF"/>
    <w:rsid w:val="00D14E90"/>
    <w:rsid w:val="00D3537E"/>
    <w:rsid w:val="00D65088"/>
    <w:rsid w:val="00D85F41"/>
    <w:rsid w:val="00DE1F71"/>
    <w:rsid w:val="00E14166"/>
    <w:rsid w:val="00E30038"/>
    <w:rsid w:val="00E4006C"/>
    <w:rsid w:val="00EA23E3"/>
    <w:rsid w:val="00EA3F60"/>
    <w:rsid w:val="00EA4BA7"/>
    <w:rsid w:val="00ED2B10"/>
    <w:rsid w:val="00F67027"/>
    <w:rsid w:val="00FB46BC"/>
    <w:rsid w:val="00FC46D8"/>
    <w:rsid w:val="00FE4CF0"/>
    <w:rsid w:val="50AF2D1A"/>
    <w:rsid w:val="657E7BA8"/>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4:docId w14:val="025DBD2A"/>
  <w15:docId w15:val="{7C7D020C-8955-4CF2-BD4F-E29DBCB00C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2"/>
        <w:szCs w:val="22"/>
        <w:lang w:val="hr-HR" w:eastAsia="hr-HR"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A610A"/>
    <w:pPr>
      <w:spacing w:after="200" w:line="276" w:lineRule="auto"/>
    </w:pPr>
    <w:rPr>
      <w:rFonts w:ascii="Calibri" w:hAnsi="Calibri"/>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ieldText">
    <w:name w:val="Field Text"/>
    <w:basedOn w:val="Normal"/>
    <w:uiPriority w:val="99"/>
    <w:rsid w:val="003A610A"/>
    <w:pPr>
      <w:spacing w:after="0" w:line="240" w:lineRule="auto"/>
    </w:pPr>
    <w:rPr>
      <w:rFonts w:ascii="Times New Roman" w:hAnsi="Times New Roman"/>
      <w:b/>
      <w:sz w:val="19"/>
      <w:szCs w:val="19"/>
      <w:lang w:val="en-US" w:eastAsia="hr-HR"/>
    </w:rPr>
  </w:style>
  <w:style w:type="character" w:styleId="Strong">
    <w:name w:val="Strong"/>
    <w:basedOn w:val="DefaultParagraphFont"/>
    <w:uiPriority w:val="99"/>
    <w:qFormat/>
    <w:rsid w:val="003A610A"/>
    <w:rPr>
      <w:rFonts w:cs="Times New Roman"/>
      <w:b/>
      <w:bCs/>
    </w:rPr>
  </w:style>
  <w:style w:type="character" w:styleId="CommentReference">
    <w:name w:val="annotation reference"/>
    <w:basedOn w:val="DefaultParagraphFont"/>
    <w:uiPriority w:val="99"/>
    <w:semiHidden/>
    <w:rsid w:val="003A610A"/>
    <w:rPr>
      <w:rFonts w:cs="Times New Roman"/>
      <w:sz w:val="16"/>
      <w:szCs w:val="16"/>
    </w:rPr>
  </w:style>
  <w:style w:type="paragraph" w:styleId="ListParagraph">
    <w:name w:val="List Paragraph"/>
    <w:basedOn w:val="Normal"/>
    <w:uiPriority w:val="99"/>
    <w:qFormat/>
    <w:rsid w:val="0003295B"/>
    <w:pPr>
      <w:ind w:left="720"/>
      <w:contextualSpacing/>
    </w:pPr>
  </w:style>
  <w:style w:type="paragraph" w:styleId="Header">
    <w:name w:val="header"/>
    <w:basedOn w:val="Normal"/>
    <w:link w:val="HeaderChar"/>
    <w:uiPriority w:val="99"/>
    <w:unhideWhenUsed/>
    <w:rsid w:val="004F41E4"/>
    <w:pPr>
      <w:tabs>
        <w:tab w:val="center" w:pos="4680"/>
        <w:tab w:val="right" w:pos="9360"/>
      </w:tabs>
      <w:spacing w:after="0" w:line="240" w:lineRule="auto"/>
    </w:pPr>
  </w:style>
  <w:style w:type="character" w:customStyle="1" w:styleId="HeaderChar">
    <w:name w:val="Header Char"/>
    <w:basedOn w:val="DefaultParagraphFont"/>
    <w:link w:val="Header"/>
    <w:uiPriority w:val="99"/>
    <w:rsid w:val="004F41E4"/>
    <w:rPr>
      <w:rFonts w:ascii="Calibri" w:hAnsi="Calibri"/>
      <w:lang w:eastAsia="en-US"/>
    </w:rPr>
  </w:style>
  <w:style w:type="paragraph" w:styleId="Footer">
    <w:name w:val="footer"/>
    <w:basedOn w:val="Normal"/>
    <w:link w:val="FooterChar"/>
    <w:uiPriority w:val="99"/>
    <w:unhideWhenUsed/>
    <w:rsid w:val="004F41E4"/>
    <w:pPr>
      <w:tabs>
        <w:tab w:val="center" w:pos="4680"/>
        <w:tab w:val="right" w:pos="9360"/>
      </w:tabs>
      <w:spacing w:after="0" w:line="240" w:lineRule="auto"/>
    </w:pPr>
  </w:style>
  <w:style w:type="character" w:customStyle="1" w:styleId="FooterChar">
    <w:name w:val="Footer Char"/>
    <w:basedOn w:val="DefaultParagraphFont"/>
    <w:link w:val="Footer"/>
    <w:uiPriority w:val="99"/>
    <w:rsid w:val="004F41E4"/>
    <w:rPr>
      <w:rFonts w:ascii="Calibri" w:hAnsi="Calibri"/>
      <w:lang w:eastAsia="en-US"/>
    </w:rPr>
  </w:style>
  <w:style w:type="paragraph" w:styleId="BalloonText">
    <w:name w:val="Balloon Text"/>
    <w:basedOn w:val="Normal"/>
    <w:link w:val="BalloonTextChar"/>
    <w:uiPriority w:val="99"/>
    <w:semiHidden/>
    <w:unhideWhenUsed/>
    <w:rsid w:val="00CD055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D055A"/>
    <w:rPr>
      <w:rFonts w:ascii="Segoe UI"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3707377">
      <w:bodyDiv w:val="1"/>
      <w:marLeft w:val="0"/>
      <w:marRight w:val="0"/>
      <w:marTop w:val="0"/>
      <w:marBottom w:val="0"/>
      <w:divBdr>
        <w:top w:val="none" w:sz="0" w:space="0" w:color="auto"/>
        <w:left w:val="none" w:sz="0" w:space="0" w:color="auto"/>
        <w:bottom w:val="none" w:sz="0" w:space="0" w:color="auto"/>
        <w:right w:val="none" w:sz="0" w:space="0" w:color="auto"/>
      </w:divBdr>
    </w:div>
    <w:div w:id="293947928">
      <w:bodyDiv w:val="1"/>
      <w:marLeft w:val="0"/>
      <w:marRight w:val="0"/>
      <w:marTop w:val="0"/>
      <w:marBottom w:val="0"/>
      <w:divBdr>
        <w:top w:val="none" w:sz="0" w:space="0" w:color="auto"/>
        <w:left w:val="none" w:sz="0" w:space="0" w:color="auto"/>
        <w:bottom w:val="none" w:sz="0" w:space="0" w:color="auto"/>
        <w:right w:val="none" w:sz="0" w:space="0" w:color="auto"/>
      </w:divBdr>
    </w:div>
    <w:div w:id="331418470">
      <w:bodyDiv w:val="1"/>
      <w:marLeft w:val="0"/>
      <w:marRight w:val="0"/>
      <w:marTop w:val="0"/>
      <w:marBottom w:val="0"/>
      <w:divBdr>
        <w:top w:val="none" w:sz="0" w:space="0" w:color="auto"/>
        <w:left w:val="none" w:sz="0" w:space="0" w:color="auto"/>
        <w:bottom w:val="none" w:sz="0" w:space="0" w:color="auto"/>
        <w:right w:val="none" w:sz="0" w:space="0" w:color="auto"/>
      </w:divBdr>
    </w:div>
    <w:div w:id="394398476">
      <w:bodyDiv w:val="1"/>
      <w:marLeft w:val="0"/>
      <w:marRight w:val="0"/>
      <w:marTop w:val="0"/>
      <w:marBottom w:val="0"/>
      <w:divBdr>
        <w:top w:val="none" w:sz="0" w:space="0" w:color="auto"/>
        <w:left w:val="none" w:sz="0" w:space="0" w:color="auto"/>
        <w:bottom w:val="none" w:sz="0" w:space="0" w:color="auto"/>
        <w:right w:val="none" w:sz="0" w:space="0" w:color="auto"/>
      </w:divBdr>
    </w:div>
    <w:div w:id="407118996">
      <w:bodyDiv w:val="1"/>
      <w:marLeft w:val="0"/>
      <w:marRight w:val="0"/>
      <w:marTop w:val="0"/>
      <w:marBottom w:val="0"/>
      <w:divBdr>
        <w:top w:val="none" w:sz="0" w:space="0" w:color="auto"/>
        <w:left w:val="none" w:sz="0" w:space="0" w:color="auto"/>
        <w:bottom w:val="none" w:sz="0" w:space="0" w:color="auto"/>
        <w:right w:val="none" w:sz="0" w:space="0" w:color="auto"/>
      </w:divBdr>
    </w:div>
    <w:div w:id="619068426">
      <w:bodyDiv w:val="1"/>
      <w:marLeft w:val="0"/>
      <w:marRight w:val="0"/>
      <w:marTop w:val="0"/>
      <w:marBottom w:val="0"/>
      <w:divBdr>
        <w:top w:val="none" w:sz="0" w:space="0" w:color="auto"/>
        <w:left w:val="none" w:sz="0" w:space="0" w:color="auto"/>
        <w:bottom w:val="none" w:sz="0" w:space="0" w:color="auto"/>
        <w:right w:val="none" w:sz="0" w:space="0" w:color="auto"/>
      </w:divBdr>
    </w:div>
    <w:div w:id="667557963">
      <w:bodyDiv w:val="1"/>
      <w:marLeft w:val="0"/>
      <w:marRight w:val="0"/>
      <w:marTop w:val="0"/>
      <w:marBottom w:val="0"/>
      <w:divBdr>
        <w:top w:val="none" w:sz="0" w:space="0" w:color="auto"/>
        <w:left w:val="none" w:sz="0" w:space="0" w:color="auto"/>
        <w:bottom w:val="none" w:sz="0" w:space="0" w:color="auto"/>
        <w:right w:val="none" w:sz="0" w:space="0" w:color="auto"/>
      </w:divBdr>
    </w:div>
    <w:div w:id="727924080">
      <w:bodyDiv w:val="1"/>
      <w:marLeft w:val="0"/>
      <w:marRight w:val="0"/>
      <w:marTop w:val="0"/>
      <w:marBottom w:val="0"/>
      <w:divBdr>
        <w:top w:val="none" w:sz="0" w:space="0" w:color="auto"/>
        <w:left w:val="none" w:sz="0" w:space="0" w:color="auto"/>
        <w:bottom w:val="none" w:sz="0" w:space="0" w:color="auto"/>
        <w:right w:val="none" w:sz="0" w:space="0" w:color="auto"/>
      </w:divBdr>
    </w:div>
    <w:div w:id="1155754135">
      <w:bodyDiv w:val="1"/>
      <w:marLeft w:val="0"/>
      <w:marRight w:val="0"/>
      <w:marTop w:val="0"/>
      <w:marBottom w:val="0"/>
      <w:divBdr>
        <w:top w:val="none" w:sz="0" w:space="0" w:color="auto"/>
        <w:left w:val="none" w:sz="0" w:space="0" w:color="auto"/>
        <w:bottom w:val="none" w:sz="0" w:space="0" w:color="auto"/>
        <w:right w:val="none" w:sz="0" w:space="0" w:color="auto"/>
      </w:divBdr>
    </w:div>
    <w:div w:id="1324237153">
      <w:bodyDiv w:val="1"/>
      <w:marLeft w:val="0"/>
      <w:marRight w:val="0"/>
      <w:marTop w:val="0"/>
      <w:marBottom w:val="0"/>
      <w:divBdr>
        <w:top w:val="none" w:sz="0" w:space="0" w:color="auto"/>
        <w:left w:val="none" w:sz="0" w:space="0" w:color="auto"/>
        <w:bottom w:val="none" w:sz="0" w:space="0" w:color="auto"/>
        <w:right w:val="none" w:sz="0" w:space="0" w:color="auto"/>
      </w:divBdr>
    </w:div>
    <w:div w:id="1454133599">
      <w:bodyDiv w:val="1"/>
      <w:marLeft w:val="0"/>
      <w:marRight w:val="0"/>
      <w:marTop w:val="0"/>
      <w:marBottom w:val="0"/>
      <w:divBdr>
        <w:top w:val="none" w:sz="0" w:space="0" w:color="auto"/>
        <w:left w:val="none" w:sz="0" w:space="0" w:color="auto"/>
        <w:bottom w:val="none" w:sz="0" w:space="0" w:color="auto"/>
        <w:right w:val="none" w:sz="0" w:space="0" w:color="auto"/>
      </w:divBdr>
    </w:div>
    <w:div w:id="1526022905">
      <w:bodyDiv w:val="1"/>
      <w:marLeft w:val="0"/>
      <w:marRight w:val="0"/>
      <w:marTop w:val="0"/>
      <w:marBottom w:val="0"/>
      <w:divBdr>
        <w:top w:val="none" w:sz="0" w:space="0" w:color="auto"/>
        <w:left w:val="none" w:sz="0" w:space="0" w:color="auto"/>
        <w:bottom w:val="none" w:sz="0" w:space="0" w:color="auto"/>
        <w:right w:val="none" w:sz="0" w:space="0" w:color="auto"/>
      </w:divBdr>
    </w:div>
    <w:div w:id="18426240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1478</Words>
  <Characters>9694</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NAZIV PREDMETA</vt:lpstr>
    </vt:vector>
  </TitlesOfParts>
  <Company/>
  <LinksUpToDate>false</LinksUpToDate>
  <CharactersWithSpaces>11150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NAZIV PREDMETA</dc:title>
  <dc:creator>pervan</dc:creator>
  <cp:lastModifiedBy>Ivan Matić</cp:lastModifiedBy>
  <cp:revision>3</cp:revision>
  <dcterms:created xsi:type="dcterms:W3CDTF">2023-10-10T10:33:00Z</dcterms:created>
  <dcterms:modified xsi:type="dcterms:W3CDTF">2023-10-12T08:22:00Z</dcterms:modified>
</cp:coreProperties>
</file>